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3ADC7F" w14:textId="32EF7A10" w:rsidR="00970E47" w:rsidRDefault="00970E47" w:rsidP="00970E47">
      <w:pPr>
        <w:pStyle w:val="CRCoverPage"/>
        <w:tabs>
          <w:tab w:val="right" w:pos="9639"/>
        </w:tabs>
        <w:spacing w:after="0"/>
        <w:rPr>
          <w:b/>
          <w:i/>
          <w:noProof/>
          <w:sz w:val="28"/>
        </w:rPr>
      </w:pPr>
      <w:r>
        <w:rPr>
          <w:rFonts w:cs="Arial"/>
          <w:b/>
          <w:noProof/>
          <w:sz w:val="24"/>
        </w:rPr>
        <w:t>SA WG2 Meeting #145e</w:t>
      </w:r>
      <w:r>
        <w:rPr>
          <w:b/>
          <w:i/>
          <w:noProof/>
          <w:sz w:val="28"/>
        </w:rPr>
        <w:tab/>
      </w:r>
      <w:r w:rsidR="00105391">
        <w:rPr>
          <w:rFonts w:cs="Arial"/>
          <w:b/>
          <w:noProof/>
          <w:sz w:val="24"/>
        </w:rPr>
        <w:t>S2-2104000</w:t>
      </w:r>
    </w:p>
    <w:p w14:paraId="4229C8CE" w14:textId="2DC27B38" w:rsidR="00970E47" w:rsidRDefault="00970E47" w:rsidP="00970E47">
      <w:pPr>
        <w:pStyle w:val="CRCoverPage"/>
        <w:outlineLvl w:val="0"/>
        <w:rPr>
          <w:b/>
          <w:noProof/>
          <w:sz w:val="24"/>
        </w:rPr>
      </w:pPr>
      <w:r>
        <w:rPr>
          <w:rFonts w:cs="Arial"/>
          <w:b/>
          <w:bCs/>
          <w:sz w:val="24"/>
        </w:rPr>
        <w:t>May 17 – 28</w:t>
      </w:r>
      <w:r w:rsidRPr="009658BC">
        <w:rPr>
          <w:rFonts w:cs="Arial"/>
          <w:b/>
          <w:bCs/>
          <w:sz w:val="24"/>
          <w:vertAlign w:val="superscript"/>
        </w:rPr>
        <w:t>th</w:t>
      </w:r>
      <w:r>
        <w:rPr>
          <w:rFonts w:cs="Arial"/>
          <w:b/>
          <w:bCs/>
          <w:sz w:val="24"/>
        </w:rPr>
        <w:t>, 2021</w:t>
      </w:r>
      <w:r>
        <w:rPr>
          <w:b/>
          <w:noProof/>
          <w:sz w:val="24"/>
        </w:rPr>
        <w:t>; Elbonia</w:t>
      </w:r>
      <w:r>
        <w:rPr>
          <w:rFonts w:cs="Arial"/>
          <w:b/>
          <w:noProof/>
          <w:color w:val="3333FF"/>
          <w:sz w:val="24"/>
        </w:rPr>
        <w:t xml:space="preserve">               </w:t>
      </w:r>
      <w:r>
        <w:rPr>
          <w:rFonts w:cs="Arial"/>
          <w:b/>
          <w:noProof/>
          <w:color w:val="3333FF"/>
          <w:sz w:val="24"/>
        </w:rPr>
        <w:tab/>
      </w:r>
      <w:r>
        <w:rPr>
          <w:rFonts w:cs="Arial"/>
          <w:b/>
          <w:noProof/>
          <w:color w:val="3333FF"/>
          <w:sz w:val="24"/>
        </w:rPr>
        <w:tab/>
      </w:r>
      <w:r w:rsidR="00D67216">
        <w:rPr>
          <w:rFonts w:cs="Arial"/>
          <w:b/>
          <w:noProof/>
          <w:color w:val="3333FF"/>
          <w:sz w:val="24"/>
        </w:rPr>
        <w:tab/>
      </w:r>
      <w:r w:rsidR="00D67216">
        <w:rPr>
          <w:rFonts w:cs="Arial"/>
          <w:b/>
          <w:noProof/>
          <w:color w:val="3333FF"/>
          <w:sz w:val="24"/>
        </w:rPr>
        <w:tab/>
      </w:r>
      <w:r w:rsidR="00D67216">
        <w:rPr>
          <w:rFonts w:cs="Arial"/>
          <w:b/>
          <w:noProof/>
          <w:color w:val="3333FF"/>
          <w:sz w:val="24"/>
        </w:rPr>
        <w:tab/>
      </w:r>
      <w:r w:rsidR="00D67216">
        <w:rPr>
          <w:rFonts w:cs="Arial"/>
          <w:b/>
          <w:noProof/>
          <w:color w:val="3333FF"/>
          <w:sz w:val="24"/>
        </w:rPr>
        <w:tab/>
      </w:r>
      <w:r w:rsidR="00D67216">
        <w:rPr>
          <w:rFonts w:cs="Arial"/>
          <w:b/>
          <w:noProof/>
          <w:color w:val="3333FF"/>
          <w:sz w:val="24"/>
        </w:rPr>
        <w:tab/>
      </w:r>
      <w:r w:rsidR="00D67216">
        <w:rPr>
          <w:rFonts w:cs="Arial"/>
          <w:b/>
          <w:noProof/>
          <w:color w:val="3333FF"/>
          <w:sz w:val="24"/>
        </w:rPr>
        <w:tab/>
      </w:r>
      <w:r>
        <w:rPr>
          <w:rFonts w:cs="Arial"/>
          <w:b/>
          <w:noProof/>
          <w:color w:val="3333FF"/>
          <w:sz w:val="24"/>
        </w:rPr>
        <w:tab/>
      </w:r>
      <w:r>
        <w:rPr>
          <w:b/>
          <w:noProof/>
          <w:color w:val="3333FF"/>
        </w:rPr>
        <w:t>(revision of S2-210)</w:t>
      </w:r>
    </w:p>
    <w:p w14:paraId="2A28B505" w14:textId="243FB52B" w:rsidR="00CD575E" w:rsidRPr="003244C5" w:rsidRDefault="00CD575E" w:rsidP="00CD575E">
      <w:pPr>
        <w:pStyle w:val="Header"/>
        <w:pBdr>
          <w:bottom w:val="single" w:sz="4" w:space="1" w:color="auto"/>
        </w:pBdr>
        <w:tabs>
          <w:tab w:val="right" w:pos="9638"/>
        </w:tabs>
        <w:ind w:right="-57"/>
        <w:rPr>
          <w:rFonts w:eastAsia="Arial Unicode MS" w:cs="Arial"/>
          <w:b w:val="0"/>
          <w:bCs/>
          <w:sz w:val="24"/>
        </w:rPr>
      </w:pPr>
      <w:r w:rsidRPr="00927C1B">
        <w:rPr>
          <w:rFonts w:eastAsia="Arial Unicode MS" w:cs="Arial"/>
          <w:bCs/>
        </w:rPr>
        <w:tab/>
      </w:r>
    </w:p>
    <w:p w14:paraId="397EEF14" w14:textId="77777777" w:rsidR="004D43C9" w:rsidRDefault="004D43C9" w:rsidP="00DD5A3D">
      <w:pPr>
        <w:ind w:left="2127" w:hanging="2127"/>
        <w:rPr>
          <w:rFonts w:ascii="Arial" w:hAnsi="Arial" w:cs="Arial"/>
          <w:b/>
        </w:rPr>
      </w:pPr>
    </w:p>
    <w:p w14:paraId="46A5385F" w14:textId="0572733A" w:rsidR="00970E47" w:rsidRDefault="00970E47" w:rsidP="00970E4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sidR="00631202">
        <w:rPr>
          <w:rFonts w:ascii="Arial" w:hAnsi="Arial" w:cs="Arial"/>
          <w:b/>
        </w:rPr>
        <w:t>, Ericsson</w:t>
      </w:r>
      <w:r w:rsidR="000652A2">
        <w:rPr>
          <w:rFonts w:ascii="Arial" w:hAnsi="Arial" w:cs="Arial"/>
          <w:b/>
        </w:rPr>
        <w:t>, Huawei, HiSilicon</w:t>
      </w:r>
      <w:r w:rsidR="002966D5">
        <w:rPr>
          <w:rFonts w:ascii="Arial" w:hAnsi="Arial" w:cs="Arial"/>
          <w:b/>
        </w:rPr>
        <w:t xml:space="preserve">, </w:t>
      </w:r>
      <w:r w:rsidR="002966D5" w:rsidRPr="002966D5">
        <w:rPr>
          <w:rFonts w:ascii="Arial" w:hAnsi="Arial" w:cs="Arial"/>
          <w:b/>
        </w:rPr>
        <w:t>Lenovo, Motorola Mobility</w:t>
      </w:r>
      <w:r w:rsidR="002966D5">
        <w:rPr>
          <w:rFonts w:ascii="Arial" w:hAnsi="Arial" w:cs="Arial"/>
          <w:b/>
        </w:rPr>
        <w:t xml:space="preserve"> </w:t>
      </w:r>
    </w:p>
    <w:p w14:paraId="7DEFA257" w14:textId="111AD545" w:rsidR="00DD5A3D" w:rsidRPr="006033B1" w:rsidRDefault="00DD5A3D" w:rsidP="00DD5A3D">
      <w:pPr>
        <w:ind w:left="2127" w:hanging="2127"/>
        <w:rPr>
          <w:rFonts w:ascii="Arial" w:hAnsi="Arial" w:cs="Arial"/>
          <w:b/>
        </w:rPr>
      </w:pPr>
      <w:r>
        <w:rPr>
          <w:rFonts w:ascii="Arial" w:hAnsi="Arial" w:cs="Arial"/>
          <w:b/>
        </w:rPr>
        <w:t xml:space="preserve">Title: </w:t>
      </w:r>
      <w:r>
        <w:rPr>
          <w:rFonts w:ascii="Arial" w:hAnsi="Arial" w:cs="Arial"/>
          <w:b/>
        </w:rPr>
        <w:tab/>
      </w:r>
      <w:r w:rsidR="00925756" w:rsidRPr="00925756">
        <w:rPr>
          <w:rFonts w:ascii="Arial" w:hAnsi="Arial" w:cs="Arial"/>
          <w:b/>
        </w:rPr>
        <w:t>EPS Interworking Considerations</w:t>
      </w:r>
      <w:r w:rsidR="00970E47">
        <w:rPr>
          <w:rFonts w:ascii="Arial" w:hAnsi="Arial" w:cs="Arial"/>
          <w:b/>
        </w:rPr>
        <w:t xml:space="preserve"> / traffic offload</w:t>
      </w:r>
    </w:p>
    <w:p w14:paraId="6D33D951" w14:textId="5390F48F" w:rsidR="00DD5A3D" w:rsidRDefault="00DD5A3D" w:rsidP="00DD5A3D">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w:t>
      </w:r>
    </w:p>
    <w:p w14:paraId="7924E00C" w14:textId="793B6DDB" w:rsidR="00DD5A3D" w:rsidRPr="00317A29" w:rsidRDefault="00DD5A3D" w:rsidP="00DD5A3D">
      <w:pPr>
        <w:ind w:left="2127" w:hanging="2127"/>
        <w:rPr>
          <w:rFonts w:ascii="Arial" w:hAnsi="Arial" w:cs="Arial"/>
          <w:b/>
          <w:lang w:val="en-US"/>
        </w:rPr>
      </w:pPr>
      <w:r>
        <w:rPr>
          <w:rFonts w:ascii="Arial" w:hAnsi="Arial" w:cs="Arial"/>
          <w:b/>
        </w:rPr>
        <w:t xml:space="preserve">Agenda Item: </w:t>
      </w:r>
      <w:r>
        <w:rPr>
          <w:rFonts w:ascii="Arial" w:hAnsi="Arial" w:cs="Arial"/>
          <w:b/>
        </w:rPr>
        <w:tab/>
        <w:t>8.3</w:t>
      </w:r>
    </w:p>
    <w:p w14:paraId="16B434A8" w14:textId="77777777" w:rsidR="00DD5A3D" w:rsidRDefault="00DD5A3D" w:rsidP="00DD5A3D">
      <w:pPr>
        <w:ind w:left="2127" w:hanging="2127"/>
        <w:rPr>
          <w:rFonts w:ascii="Arial" w:hAnsi="Arial" w:cs="Arial"/>
          <w:b/>
        </w:rPr>
      </w:pPr>
      <w:r>
        <w:rPr>
          <w:rFonts w:ascii="Arial" w:hAnsi="Arial" w:cs="Arial"/>
          <w:b/>
        </w:rPr>
        <w:t>Work Item / Release:</w:t>
      </w:r>
      <w:r>
        <w:rPr>
          <w:rFonts w:ascii="Arial" w:hAnsi="Arial" w:cs="Arial"/>
          <w:b/>
        </w:rPr>
        <w:tab/>
      </w:r>
      <w:r>
        <w:rPr>
          <w:rFonts w:ascii="Arial" w:eastAsia="Batang" w:hAnsi="Arial" w:cs="Arial"/>
          <w:b/>
          <w:sz w:val="18"/>
          <w:szCs w:val="18"/>
          <w:lang w:eastAsia="ar-SA"/>
        </w:rPr>
        <w:t>eEDGE_5GC</w:t>
      </w:r>
      <w:r>
        <w:rPr>
          <w:rFonts w:ascii="Arial" w:hAnsi="Arial" w:cs="Arial"/>
          <w:b/>
        </w:rPr>
        <w:t xml:space="preserve"> / Rel-17</w:t>
      </w:r>
    </w:p>
    <w:p w14:paraId="1A54D418" w14:textId="7A04ED0C" w:rsidR="00DD5A3D" w:rsidRDefault="00DD5A3D" w:rsidP="00DD5A3D">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601DA6">
        <w:rPr>
          <w:rFonts w:ascii="Arial" w:hAnsi="Arial" w:cs="Arial"/>
          <w:i/>
        </w:rPr>
        <w:t xml:space="preserve"> </w:t>
      </w:r>
      <w:r w:rsidR="000F6715" w:rsidRPr="000F6715">
        <w:rPr>
          <w:rFonts w:ascii="Arial" w:hAnsi="Arial" w:cs="Arial"/>
          <w:i/>
        </w:rPr>
        <w:t xml:space="preserve">This contribution </w:t>
      </w:r>
      <w:r w:rsidR="00970E47">
        <w:rPr>
          <w:rFonts w:ascii="Arial" w:hAnsi="Arial" w:cs="Arial"/>
          <w:i/>
        </w:rPr>
        <w:t>adds traffic offload considerations to Annex on EPS IWK</w:t>
      </w:r>
    </w:p>
    <w:p w14:paraId="43596600" w14:textId="77777777" w:rsidR="00DD5A3D" w:rsidRDefault="00DD5A3D" w:rsidP="00DD5A3D">
      <w:pPr>
        <w:pStyle w:val="Heading1"/>
        <w:rPr>
          <w:rFonts w:cs="Arial"/>
          <w:b/>
          <w:sz w:val="22"/>
        </w:rPr>
      </w:pPr>
      <w:r>
        <w:t>1 Discussion</w:t>
      </w:r>
    </w:p>
    <w:p w14:paraId="32689EE9" w14:textId="426918B2" w:rsidR="00DB19C4" w:rsidRPr="00DB19C4" w:rsidRDefault="00DB19C4" w:rsidP="00DB19C4">
      <w:pPr>
        <w:rPr>
          <w:rFonts w:ascii="Arial" w:hAnsi="Arial" w:cs="Arial"/>
          <w:b/>
        </w:rPr>
      </w:pPr>
      <w:r w:rsidRPr="00DB19C4">
        <w:rPr>
          <w:rFonts w:ascii="Arial" w:hAnsi="Arial" w:cs="Arial"/>
          <w:b/>
        </w:rPr>
        <w:t>Annex E (EPS Interworking Considerations) is lacking considerations on Session Breakout</w:t>
      </w:r>
    </w:p>
    <w:p w14:paraId="7E5ADC3C" w14:textId="77777777" w:rsidR="00E67A17" w:rsidRPr="00B73CFA" w:rsidRDefault="00E67A17" w:rsidP="00B73CFA"/>
    <w:p w14:paraId="5DD4C021" w14:textId="77777777" w:rsidR="00DD5A3D" w:rsidRDefault="00DD5A3D" w:rsidP="00DD5A3D">
      <w:pPr>
        <w:pStyle w:val="Heading1"/>
      </w:pPr>
      <w:r>
        <w:t>2 Proposal</w:t>
      </w:r>
    </w:p>
    <w:p w14:paraId="45DB9B0A" w14:textId="29216268" w:rsidR="00DD5A3D" w:rsidRDefault="00DD5A3D" w:rsidP="00DD5A3D">
      <w:pPr>
        <w:rPr>
          <w:rFonts w:ascii="Arial" w:hAnsi="Arial" w:cs="Arial"/>
          <w:b/>
        </w:rPr>
      </w:pPr>
      <w:bookmarkStart w:id="0" w:name="_Hlk513714389"/>
      <w:r>
        <w:rPr>
          <w:rFonts w:ascii="Arial" w:hAnsi="Arial" w:cs="Arial"/>
          <w:b/>
        </w:rPr>
        <w:t>It is proposed to update TS 23.548 as follows</w:t>
      </w:r>
      <w:r w:rsidR="00021371">
        <w:rPr>
          <w:rFonts w:ascii="Arial" w:hAnsi="Arial" w:cs="Arial"/>
          <w:b/>
        </w:rPr>
        <w:t>:</w:t>
      </w:r>
    </w:p>
    <w:bookmarkEnd w:id="0"/>
    <w:p w14:paraId="4B1B89C9" w14:textId="6A7CD15C" w:rsidR="00453CCB" w:rsidRDefault="00453CCB" w:rsidP="00453CCB"/>
    <w:p w14:paraId="5178938F" w14:textId="29631183" w:rsidR="00453CCB" w:rsidRPr="00453CCB" w:rsidRDefault="00453CCB" w:rsidP="00453CCB">
      <w:pPr>
        <w:rPr>
          <w:color w:val="FF0000"/>
          <w:sz w:val="28"/>
          <w:szCs w:val="28"/>
        </w:rPr>
      </w:pPr>
      <w:r w:rsidRPr="00453CCB">
        <w:rPr>
          <w:color w:val="FF0000"/>
          <w:sz w:val="28"/>
          <w:szCs w:val="28"/>
        </w:rPr>
        <w:t>*********************************Start Change</w:t>
      </w:r>
      <w:r w:rsidR="00BB6C1E">
        <w:rPr>
          <w:color w:val="FF0000"/>
          <w:sz w:val="28"/>
          <w:szCs w:val="28"/>
        </w:rPr>
        <w:t xml:space="preserve"> </w:t>
      </w:r>
      <w:r w:rsidRPr="00453CCB">
        <w:rPr>
          <w:color w:val="FF0000"/>
          <w:sz w:val="28"/>
          <w:szCs w:val="28"/>
        </w:rPr>
        <w:t>********</w:t>
      </w:r>
    </w:p>
    <w:p w14:paraId="42F342A9" w14:textId="77777777" w:rsidR="00970E47" w:rsidRDefault="00970E47" w:rsidP="00970E47">
      <w:pPr>
        <w:pStyle w:val="Heading8"/>
      </w:pPr>
      <w:bookmarkStart w:id="1" w:name="references"/>
      <w:bookmarkStart w:id="2" w:name="_Toc69743812"/>
      <w:bookmarkStart w:id="3" w:name="_Toc69743959"/>
      <w:bookmarkEnd w:id="1"/>
      <w:r>
        <w:t>Annex E (informative):</w:t>
      </w:r>
      <w:r w:rsidRPr="004D3578">
        <w:br/>
      </w:r>
      <w:r>
        <w:t>EPS Interworking Considerations</w:t>
      </w:r>
      <w:bookmarkEnd w:id="2"/>
      <w:bookmarkEnd w:id="3"/>
    </w:p>
    <w:p w14:paraId="09512058" w14:textId="77777777" w:rsidR="00970E47" w:rsidRDefault="00970E47" w:rsidP="00970E47">
      <w:pPr>
        <w:pStyle w:val="Heading1"/>
      </w:pPr>
      <w:bookmarkStart w:id="4" w:name="_Toc69743813"/>
      <w:bookmarkStart w:id="5" w:name="_Toc69743960"/>
      <w:r>
        <w:t>E.1</w:t>
      </w:r>
      <w:r>
        <w:tab/>
        <w:t>General</w:t>
      </w:r>
      <w:bookmarkEnd w:id="4"/>
      <w:bookmarkEnd w:id="5"/>
    </w:p>
    <w:p w14:paraId="0852865F" w14:textId="77777777" w:rsidR="00970E47" w:rsidRDefault="00970E47" w:rsidP="00970E47">
      <w:r>
        <w:t>5GC is specified to support interworking with EPC. Edge Computing deployments that use interworking need to consider the aspects outlined in this Annex.</w:t>
      </w:r>
    </w:p>
    <w:p w14:paraId="60F9990A" w14:textId="77777777" w:rsidR="00970E47" w:rsidRDefault="00970E47" w:rsidP="00970E47">
      <w:pPr>
        <w:pStyle w:val="Heading1"/>
      </w:pPr>
      <w:bookmarkStart w:id="6" w:name="_Toc69743814"/>
      <w:bookmarkStart w:id="7" w:name="_Toc69743961"/>
      <w:r>
        <w:t>E.2</w:t>
      </w:r>
      <w:r>
        <w:tab/>
        <w:t>Distributed Anchor</w:t>
      </w:r>
      <w:bookmarkEnd w:id="6"/>
      <w:bookmarkEnd w:id="7"/>
    </w:p>
    <w:p w14:paraId="62710D1E" w14:textId="77777777" w:rsidR="00970E47" w:rsidRDefault="00970E47" w:rsidP="00970E47">
      <w:r>
        <w:t>SSC mode 3 cannot be used when the UE is registered in EPC as 5G-NAS is not available. Re-establishing a PDN connection after releasing an old one can be done in EPS using the "reactivation requested" cause value in EPS bearer context deactivation (see TS 24.301[7] clause 6.4.4.2), if the feature is supported by the EPS network.</w:t>
      </w:r>
    </w:p>
    <w:p w14:paraId="261114BD" w14:textId="77777777" w:rsidR="00970E47" w:rsidRDefault="00970E47" w:rsidP="00970E47">
      <w:pPr>
        <w:pStyle w:val="Heading1"/>
      </w:pPr>
      <w:bookmarkStart w:id="8" w:name="_Toc69743815"/>
      <w:bookmarkStart w:id="9" w:name="_Toc69743962"/>
      <w:r>
        <w:t>E.3</w:t>
      </w:r>
      <w:r>
        <w:tab/>
        <w:t>Multiple Sessions</w:t>
      </w:r>
      <w:bookmarkEnd w:id="8"/>
      <w:bookmarkEnd w:id="9"/>
    </w:p>
    <w:p w14:paraId="78554C28" w14:textId="77777777" w:rsidR="00970E47" w:rsidRDefault="00970E47" w:rsidP="00970E47">
      <w:r>
        <w:t xml:space="preserve">The URSP rules provided by 5GC to the UE are defined to cover both 5GS as well as EPS when interworking is applied. In EPS there is no possibility to provide new URSP rules to the UE, instead according to TS 23.501 [2], clauses </w:t>
      </w:r>
      <w:r>
        <w:lastRenderedPageBreak/>
        <w:t>5.15.5.3 and 5.17.1.2, the URSP rules provided to the UE when it was registered in 5GC can also be used when the UE is registered in EPC if HPLMN uses URSP (see TS 24.526 [8]).</w:t>
      </w:r>
    </w:p>
    <w:p w14:paraId="7B578EE4" w14:textId="77777777" w:rsidR="00970E47" w:rsidRDefault="00970E47" w:rsidP="00970E47">
      <w:r>
        <w:t>AF guidance of URSPs may not take effect if the UE is in EPS and the UE does not use the URSP rules on EPS (see TS 24.526 [8] 4.4.2 for the use of URSP in EPS). Therefore, it is not deterministic when they will take effect, since PCF could have issued the URSP rules when the UE was on EPS (where URSP rules cannot be sent).</w:t>
      </w:r>
    </w:p>
    <w:p w14:paraId="07DDA215" w14:textId="77777777" w:rsidR="00DB19C4" w:rsidRPr="00DB19C4" w:rsidRDefault="00DB19C4" w:rsidP="00DB19C4">
      <w:pPr>
        <w:pStyle w:val="Heading2"/>
        <w:rPr>
          <w:ins w:id="10" w:author="LTHBM0" w:date="2021-05-09T20:58:00Z"/>
          <w:lang w:eastAsia="zh-CN"/>
        </w:rPr>
      </w:pPr>
      <w:ins w:id="11" w:author="LTHBM0" w:date="2021-05-09T20:58:00Z">
        <w:r w:rsidRPr="00DB19C4">
          <w:t>E.X</w:t>
        </w:r>
        <w:r w:rsidRPr="00DB19C4">
          <w:tab/>
        </w:r>
        <w:r w:rsidRPr="00DB19C4">
          <w:rPr>
            <w:lang w:eastAsia="zh-CN"/>
          </w:rPr>
          <w:t>Session Breakout</w:t>
        </w:r>
      </w:ins>
    </w:p>
    <w:p w14:paraId="5C9FBA72" w14:textId="206E42E8" w:rsidR="00DB19C4" w:rsidRPr="00DB19C4" w:rsidRDefault="00DB19C4" w:rsidP="00DB19C4">
      <w:pPr>
        <w:rPr>
          <w:ins w:id="12" w:author="LTHBM0" w:date="2021-05-09T20:58:00Z"/>
          <w:lang w:eastAsia="zh-CN"/>
        </w:rPr>
      </w:pPr>
      <w:ins w:id="13" w:author="LTHBM0" w:date="2021-05-09T20:58:00Z">
        <w:r w:rsidRPr="00DB19C4">
          <w:rPr>
            <w:lang w:eastAsia="zh-CN"/>
          </w:rPr>
          <w:t xml:space="preserve">As traffic offload via UL CL/BP is not supported over EPC, when a PDN connection is initiated in EPS or a PDU Session is handed-over to EPS, the SMF+PGW-C can send to the EASDF </w:t>
        </w:r>
        <w:r w:rsidRPr="00DB19C4">
          <w:t xml:space="preserve">DNS message handling rules requesting the EASDF to </w:t>
        </w:r>
      </w:ins>
      <w:ins w:id="14" w:author="LTHBM0" w:date="2021-05-10T10:45:00Z">
        <w:r w:rsidR="00332DD4" w:rsidRPr="00332DD4">
          <w:rPr>
            <w:highlight w:val="yellow"/>
            <w:rPrChange w:id="15" w:author="LTHBM0" w:date="2021-05-10T10:45:00Z">
              <w:rPr/>
            </w:rPrChange>
          </w:rPr>
          <w:t>transparently</w:t>
        </w:r>
      </w:ins>
      <w:ins w:id="16" w:author="LTHBM0" w:date="2021-05-09T20:58:00Z">
        <w:r w:rsidRPr="00DB19C4">
          <w:t xml:space="preserve"> forward </w:t>
        </w:r>
      </w:ins>
      <w:ins w:id="17" w:author="LTHBM0" w:date="2021-05-10T10:45:00Z">
        <w:r w:rsidR="00332DD4" w:rsidRPr="00332DD4">
          <w:rPr>
            <w:highlight w:val="yellow"/>
            <w:rPrChange w:id="18" w:author="LTHBM0" w:date="2021-05-10T10:45:00Z">
              <w:rPr/>
            </w:rPrChange>
          </w:rPr>
          <w:t>any</w:t>
        </w:r>
        <w:bookmarkStart w:id="19" w:name="_GoBack"/>
        <w:bookmarkEnd w:id="19"/>
        <w:r w:rsidR="00332DD4">
          <w:t xml:space="preserve"> </w:t>
        </w:r>
      </w:ins>
      <w:ins w:id="20" w:author="LTHBM0" w:date="2021-05-09T20:58:00Z">
        <w:r w:rsidRPr="00DB19C4">
          <w:t xml:space="preserve">DNS traffic. The SMF+PGW-C can send </w:t>
        </w:r>
        <w:r w:rsidRPr="00DB19C4">
          <w:rPr>
            <w:lang w:eastAsia="zh-CN"/>
          </w:rPr>
          <w:t xml:space="preserve">to the EASDF new </w:t>
        </w:r>
        <w:r w:rsidRPr="00DB19C4">
          <w:t xml:space="preserve">DNS message handling rules (with actual reporting and actions) when the </w:t>
        </w:r>
        <w:r w:rsidRPr="00DB19C4">
          <w:rPr>
            <w:lang w:eastAsia="zh-CN"/>
          </w:rPr>
          <w:t xml:space="preserve">PDU Session/PDN connection is handed-over </w:t>
        </w:r>
      </w:ins>
      <w:ins w:id="21" w:author="LTHBM0" w:date="2021-05-09T20:59:00Z">
        <w:r>
          <w:rPr>
            <w:lang w:eastAsia="zh-CN"/>
          </w:rPr>
          <w:t>(</w:t>
        </w:r>
      </w:ins>
      <w:ins w:id="22" w:author="LTHBM0" w:date="2021-05-09T20:58:00Z">
        <w:r w:rsidRPr="00DB19C4">
          <w:rPr>
            <w:lang w:eastAsia="zh-CN"/>
          </w:rPr>
          <w:t>back</w:t>
        </w:r>
      </w:ins>
      <w:ins w:id="23" w:author="LTHBM0" w:date="2021-05-09T20:59:00Z">
        <w:r>
          <w:rPr>
            <w:lang w:eastAsia="zh-CN"/>
          </w:rPr>
          <w:t>)</w:t>
        </w:r>
      </w:ins>
      <w:ins w:id="24" w:author="LTHBM0" w:date="2021-05-09T20:58:00Z">
        <w:r w:rsidRPr="00DB19C4">
          <w:rPr>
            <w:lang w:eastAsia="zh-CN"/>
          </w:rPr>
          <w:t xml:space="preserve"> to 5GS. </w:t>
        </w:r>
      </w:ins>
    </w:p>
    <w:p w14:paraId="76C097CE" w14:textId="0356F6F7" w:rsidR="00DB19C4" w:rsidRPr="00970E47" w:rsidRDefault="00DB19C4" w:rsidP="00DB19C4">
      <w:pPr>
        <w:rPr>
          <w:ins w:id="25" w:author="LTHBM0" w:date="2021-05-09T20:58:00Z"/>
          <w:lang w:eastAsia="zh-CN"/>
        </w:rPr>
      </w:pPr>
      <w:ins w:id="26" w:author="LTHBM0" w:date="2021-05-09T20:58:00Z">
        <w:r w:rsidRPr="00DB19C4">
          <w:rPr>
            <w:lang w:eastAsia="zh-CN"/>
          </w:rPr>
          <w:t>When a PDN connection is initiated in EPS, the SMF+PGW-C can also select a normal DNS Server</w:t>
        </w:r>
      </w:ins>
      <w:ins w:id="27" w:author="LTHBM0" w:date="2021-05-09T20:59:00Z">
        <w:r>
          <w:rPr>
            <w:lang w:eastAsia="zh-CN"/>
          </w:rPr>
          <w:t xml:space="preserve"> (i.e. different from an E</w:t>
        </w:r>
      </w:ins>
      <w:ins w:id="28" w:author="LTHBM0" w:date="2021-05-09T21:00:00Z">
        <w:r>
          <w:rPr>
            <w:lang w:eastAsia="zh-CN"/>
          </w:rPr>
          <w:t>ASDF)</w:t>
        </w:r>
      </w:ins>
      <w:ins w:id="29" w:author="LTHBM0" w:date="2021-05-09T20:58:00Z">
        <w:r w:rsidRPr="00DB19C4">
          <w:rPr>
            <w:lang w:eastAsia="zh-CN"/>
          </w:rPr>
          <w:t xml:space="preserve"> to serve the PDN Connection, </w:t>
        </w:r>
      </w:ins>
      <w:ins w:id="30" w:author="LTHBM0" w:date="2021-05-09T21:00:00Z">
        <w:r>
          <w:rPr>
            <w:lang w:eastAsia="zh-CN"/>
          </w:rPr>
          <w:t xml:space="preserve">and </w:t>
        </w:r>
      </w:ins>
      <w:ins w:id="31" w:author="LTHBM0" w:date="2021-05-09T20:58:00Z">
        <w:r w:rsidRPr="00DB19C4">
          <w:rPr>
            <w:lang w:eastAsia="zh-CN"/>
          </w:rPr>
          <w:t xml:space="preserve">then </w:t>
        </w:r>
      </w:ins>
      <w:ins w:id="32" w:author="LTHBM0" w:date="2021-05-09T21:00:00Z">
        <w:r>
          <w:rPr>
            <w:lang w:eastAsia="zh-CN"/>
          </w:rPr>
          <w:t>indicate to the UE to use the</w:t>
        </w:r>
      </w:ins>
      <w:ins w:id="33" w:author="LTHBM0" w:date="2021-05-09T20:58:00Z">
        <w:r w:rsidRPr="00DB19C4">
          <w:rPr>
            <w:lang w:eastAsia="zh-CN"/>
          </w:rPr>
          <w:t xml:space="preserve"> EASDF as DNS Server </w:t>
        </w:r>
        <w:r w:rsidRPr="00DB19C4">
          <w:t xml:space="preserve">when the </w:t>
        </w:r>
        <w:r w:rsidRPr="00DB19C4">
          <w:rPr>
            <w:lang w:eastAsia="zh-CN"/>
          </w:rPr>
          <w:t>PDU Session/PDN connection is moved to 5GS.</w:t>
        </w:r>
      </w:ins>
    </w:p>
    <w:p w14:paraId="4EBBBC87" w14:textId="77777777" w:rsidR="00970E47" w:rsidRPr="00E43D6D" w:rsidRDefault="00970E47" w:rsidP="00DE081E">
      <w:pPr>
        <w:rPr>
          <w:lang w:val="en-US"/>
        </w:rPr>
      </w:pPr>
    </w:p>
    <w:p w14:paraId="5BD1DCB2" w14:textId="77777777" w:rsidR="00280641" w:rsidRPr="0070357A" w:rsidRDefault="00280641" w:rsidP="00B5242A">
      <w:pPr>
        <w:pStyle w:val="EditorsNote"/>
      </w:pPr>
    </w:p>
    <w:p w14:paraId="7C56F7DA" w14:textId="5C44E540" w:rsidR="00453CCB" w:rsidRPr="00453CCB" w:rsidRDefault="00453CCB" w:rsidP="00453CCB">
      <w:pPr>
        <w:rPr>
          <w:color w:val="FF0000"/>
          <w:sz w:val="28"/>
          <w:szCs w:val="28"/>
        </w:rPr>
      </w:pPr>
      <w:bookmarkStart w:id="34" w:name="definitions"/>
      <w:bookmarkEnd w:id="34"/>
      <w:r w:rsidRPr="00453CCB">
        <w:rPr>
          <w:color w:val="FF0000"/>
          <w:sz w:val="28"/>
          <w:szCs w:val="28"/>
        </w:rPr>
        <w:t>*********************************</w:t>
      </w:r>
      <w:r w:rsidR="00970E47">
        <w:rPr>
          <w:color w:val="FF0000"/>
          <w:sz w:val="28"/>
          <w:szCs w:val="28"/>
        </w:rPr>
        <w:t>end of</w:t>
      </w:r>
      <w:r w:rsidRPr="00453CCB">
        <w:rPr>
          <w:color w:val="FF0000"/>
          <w:sz w:val="28"/>
          <w:szCs w:val="28"/>
        </w:rPr>
        <w:t xml:space="preserve"> Change********</w:t>
      </w:r>
    </w:p>
    <w:p w14:paraId="482FE575" w14:textId="77777777" w:rsidR="00453CCB" w:rsidRDefault="00453CCB" w:rsidP="00C41541">
      <w:pPr>
        <w:pStyle w:val="EditorsNote"/>
      </w:pPr>
    </w:p>
    <w:sectPr w:rsidR="00453CCB">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543E4C" w14:textId="77777777" w:rsidR="003D6E6E" w:rsidRDefault="003D6E6E">
      <w:r>
        <w:separator/>
      </w:r>
    </w:p>
  </w:endnote>
  <w:endnote w:type="continuationSeparator" w:id="0">
    <w:p w14:paraId="5D1FBDF1" w14:textId="77777777" w:rsidR="003D6E6E" w:rsidRDefault="003D6E6E">
      <w:r>
        <w:continuationSeparator/>
      </w:r>
    </w:p>
  </w:endnote>
  <w:endnote w:type="continuationNotice" w:id="1">
    <w:p w14:paraId="51E11888" w14:textId="77777777" w:rsidR="003D6E6E" w:rsidRDefault="003D6E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altName w:val="BatangChe"/>
    <w:panose1 w:val="020B0604020202020204"/>
    <w:charset w:val="81"/>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3F44E" w14:textId="77777777" w:rsidR="00D67216" w:rsidRDefault="00D672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060E1" w14:textId="77777777" w:rsidR="00D83526" w:rsidRDefault="00D83526">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FEDFB" w14:textId="77777777" w:rsidR="00D67216" w:rsidRDefault="00D672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01EB89" w14:textId="77777777" w:rsidR="003D6E6E" w:rsidRDefault="003D6E6E">
      <w:r>
        <w:separator/>
      </w:r>
    </w:p>
  </w:footnote>
  <w:footnote w:type="continuationSeparator" w:id="0">
    <w:p w14:paraId="22157912" w14:textId="77777777" w:rsidR="003D6E6E" w:rsidRDefault="003D6E6E">
      <w:r>
        <w:continuationSeparator/>
      </w:r>
    </w:p>
  </w:footnote>
  <w:footnote w:type="continuationNotice" w:id="1">
    <w:p w14:paraId="2047941B" w14:textId="77777777" w:rsidR="003D6E6E" w:rsidRDefault="003D6E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EA800" w14:textId="77777777" w:rsidR="00D67216" w:rsidRDefault="00D672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898951" w14:textId="4796F757" w:rsidR="00D83526" w:rsidRDefault="00D8352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D6E6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65C676" w14:textId="5AE0D1B4" w:rsidR="00D83526" w:rsidRDefault="00D8352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833">
      <w:rPr>
        <w:rFonts w:ascii="Arial" w:hAnsi="Arial" w:cs="Arial"/>
        <w:b/>
        <w:noProof/>
        <w:sz w:val="18"/>
        <w:szCs w:val="18"/>
      </w:rPr>
      <w:t>2</w:t>
    </w:r>
    <w:r>
      <w:rPr>
        <w:rFonts w:ascii="Arial" w:hAnsi="Arial" w:cs="Arial"/>
        <w:b/>
        <w:sz w:val="18"/>
        <w:szCs w:val="18"/>
      </w:rPr>
      <w:fldChar w:fldCharType="end"/>
    </w:r>
  </w:p>
  <w:p w14:paraId="607B7522" w14:textId="122B3B7E" w:rsidR="00D83526" w:rsidRDefault="00D8352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D6E6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497223" w14:textId="77777777" w:rsidR="00D83526" w:rsidRDefault="00D835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73556D" w14:textId="77777777" w:rsidR="00D67216" w:rsidRDefault="00D672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492680"/>
    <w:multiLevelType w:val="hybridMultilevel"/>
    <w:tmpl w:val="41780388"/>
    <w:lvl w:ilvl="0" w:tplc="FA9E4CA8">
      <w:numFmt w:val="bullet"/>
      <w:lvlText w:val="-"/>
      <w:lvlJc w:val="left"/>
      <w:pPr>
        <w:ind w:left="360" w:hanging="360"/>
      </w:pPr>
      <w:rPr>
        <w:rFonts w:ascii="Times New Roman" w:eastAsia="SimSu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 w15:restartNumberingAfterBreak="0">
    <w:nsid w:val="3E2727EE"/>
    <w:multiLevelType w:val="hybridMultilevel"/>
    <w:tmpl w:val="04405406"/>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4" w15:restartNumberingAfterBreak="0">
    <w:nsid w:val="46347B37"/>
    <w:multiLevelType w:val="hybridMultilevel"/>
    <w:tmpl w:val="1F32132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64085DBD"/>
    <w:multiLevelType w:val="hybridMultilevel"/>
    <w:tmpl w:val="D83055C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7"/>
  </w:num>
  <w:num w:numId="6">
    <w:abstractNumId w:val="3"/>
  </w:num>
  <w:num w:numId="7">
    <w:abstractNumId w:val="2"/>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3E"/>
    <w:rsid w:val="00000723"/>
    <w:rsid w:val="00000C82"/>
    <w:rsid w:val="00000C98"/>
    <w:rsid w:val="00003692"/>
    <w:rsid w:val="000056DB"/>
    <w:rsid w:val="000064C4"/>
    <w:rsid w:val="0000701C"/>
    <w:rsid w:val="000072A9"/>
    <w:rsid w:val="00010BB8"/>
    <w:rsid w:val="0001105F"/>
    <w:rsid w:val="00011C95"/>
    <w:rsid w:val="00012B2C"/>
    <w:rsid w:val="000136F8"/>
    <w:rsid w:val="00014FCC"/>
    <w:rsid w:val="00016177"/>
    <w:rsid w:val="00021371"/>
    <w:rsid w:val="00021FF6"/>
    <w:rsid w:val="00022373"/>
    <w:rsid w:val="000238F0"/>
    <w:rsid w:val="00024BD9"/>
    <w:rsid w:val="0002696E"/>
    <w:rsid w:val="00030550"/>
    <w:rsid w:val="00031631"/>
    <w:rsid w:val="000328C2"/>
    <w:rsid w:val="00032E1D"/>
    <w:rsid w:val="00033397"/>
    <w:rsid w:val="00033C6C"/>
    <w:rsid w:val="00035FD2"/>
    <w:rsid w:val="000377CC"/>
    <w:rsid w:val="00040095"/>
    <w:rsid w:val="00041614"/>
    <w:rsid w:val="0004175C"/>
    <w:rsid w:val="00043E22"/>
    <w:rsid w:val="00044462"/>
    <w:rsid w:val="000454D9"/>
    <w:rsid w:val="00046F93"/>
    <w:rsid w:val="00047F22"/>
    <w:rsid w:val="00050D19"/>
    <w:rsid w:val="00051834"/>
    <w:rsid w:val="00051E44"/>
    <w:rsid w:val="0005291C"/>
    <w:rsid w:val="00052DB1"/>
    <w:rsid w:val="00053A1C"/>
    <w:rsid w:val="00054654"/>
    <w:rsid w:val="00054A22"/>
    <w:rsid w:val="00056AE0"/>
    <w:rsid w:val="00056F94"/>
    <w:rsid w:val="0005708D"/>
    <w:rsid w:val="00057526"/>
    <w:rsid w:val="0005779C"/>
    <w:rsid w:val="00062023"/>
    <w:rsid w:val="00062499"/>
    <w:rsid w:val="00062F31"/>
    <w:rsid w:val="000639AE"/>
    <w:rsid w:val="000641B5"/>
    <w:rsid w:val="000652A2"/>
    <w:rsid w:val="000655A6"/>
    <w:rsid w:val="00066534"/>
    <w:rsid w:val="00066FBB"/>
    <w:rsid w:val="000670EE"/>
    <w:rsid w:val="000731EB"/>
    <w:rsid w:val="00073FFC"/>
    <w:rsid w:val="000747E6"/>
    <w:rsid w:val="000754D2"/>
    <w:rsid w:val="000761E3"/>
    <w:rsid w:val="00077793"/>
    <w:rsid w:val="00080512"/>
    <w:rsid w:val="000808B7"/>
    <w:rsid w:val="00084049"/>
    <w:rsid w:val="00090D8F"/>
    <w:rsid w:val="000914B8"/>
    <w:rsid w:val="00091A48"/>
    <w:rsid w:val="00092FCD"/>
    <w:rsid w:val="00093379"/>
    <w:rsid w:val="00095563"/>
    <w:rsid w:val="000A1CF0"/>
    <w:rsid w:val="000A2910"/>
    <w:rsid w:val="000A3042"/>
    <w:rsid w:val="000A5CB6"/>
    <w:rsid w:val="000A74BD"/>
    <w:rsid w:val="000A7ABE"/>
    <w:rsid w:val="000B1CBF"/>
    <w:rsid w:val="000B254D"/>
    <w:rsid w:val="000B3825"/>
    <w:rsid w:val="000B6AC2"/>
    <w:rsid w:val="000C1B2C"/>
    <w:rsid w:val="000C2E35"/>
    <w:rsid w:val="000C3210"/>
    <w:rsid w:val="000C47C3"/>
    <w:rsid w:val="000D08F4"/>
    <w:rsid w:val="000D1C74"/>
    <w:rsid w:val="000D45DA"/>
    <w:rsid w:val="000D58AB"/>
    <w:rsid w:val="000E2ED9"/>
    <w:rsid w:val="000E31FE"/>
    <w:rsid w:val="000E3C2B"/>
    <w:rsid w:val="000E4718"/>
    <w:rsid w:val="000E58E0"/>
    <w:rsid w:val="000F0B64"/>
    <w:rsid w:val="000F2046"/>
    <w:rsid w:val="000F2426"/>
    <w:rsid w:val="000F625B"/>
    <w:rsid w:val="000F6715"/>
    <w:rsid w:val="000F6C9F"/>
    <w:rsid w:val="000F7099"/>
    <w:rsid w:val="0010257E"/>
    <w:rsid w:val="001030D0"/>
    <w:rsid w:val="00103F18"/>
    <w:rsid w:val="00105391"/>
    <w:rsid w:val="001059DC"/>
    <w:rsid w:val="00107922"/>
    <w:rsid w:val="0011025B"/>
    <w:rsid w:val="00110E2F"/>
    <w:rsid w:val="00112089"/>
    <w:rsid w:val="00122D48"/>
    <w:rsid w:val="0012342A"/>
    <w:rsid w:val="00123A6E"/>
    <w:rsid w:val="0012759F"/>
    <w:rsid w:val="00130B45"/>
    <w:rsid w:val="00133525"/>
    <w:rsid w:val="0013541B"/>
    <w:rsid w:val="001356A9"/>
    <w:rsid w:val="00135A24"/>
    <w:rsid w:val="0013678A"/>
    <w:rsid w:val="001411A8"/>
    <w:rsid w:val="001411BC"/>
    <w:rsid w:val="001414B5"/>
    <w:rsid w:val="00143D4E"/>
    <w:rsid w:val="00146947"/>
    <w:rsid w:val="001500E9"/>
    <w:rsid w:val="00152090"/>
    <w:rsid w:val="00160803"/>
    <w:rsid w:val="00163513"/>
    <w:rsid w:val="00164DB4"/>
    <w:rsid w:val="00166368"/>
    <w:rsid w:val="00166A9D"/>
    <w:rsid w:val="001709AA"/>
    <w:rsid w:val="0017123C"/>
    <w:rsid w:val="00171CF8"/>
    <w:rsid w:val="00172F8B"/>
    <w:rsid w:val="00174440"/>
    <w:rsid w:val="00174F35"/>
    <w:rsid w:val="00175EBC"/>
    <w:rsid w:val="0017772D"/>
    <w:rsid w:val="001806D7"/>
    <w:rsid w:val="00180F85"/>
    <w:rsid w:val="00184F6D"/>
    <w:rsid w:val="0018575F"/>
    <w:rsid w:val="00192007"/>
    <w:rsid w:val="00193287"/>
    <w:rsid w:val="0019525D"/>
    <w:rsid w:val="001A0357"/>
    <w:rsid w:val="001A059E"/>
    <w:rsid w:val="001A4C42"/>
    <w:rsid w:val="001A633C"/>
    <w:rsid w:val="001A658E"/>
    <w:rsid w:val="001A7420"/>
    <w:rsid w:val="001B1739"/>
    <w:rsid w:val="001B17A2"/>
    <w:rsid w:val="001B1CA9"/>
    <w:rsid w:val="001B32C4"/>
    <w:rsid w:val="001B447C"/>
    <w:rsid w:val="001B588A"/>
    <w:rsid w:val="001B6637"/>
    <w:rsid w:val="001C21C3"/>
    <w:rsid w:val="001C24A8"/>
    <w:rsid w:val="001C2C25"/>
    <w:rsid w:val="001C3429"/>
    <w:rsid w:val="001C582B"/>
    <w:rsid w:val="001D02C2"/>
    <w:rsid w:val="001D0C83"/>
    <w:rsid w:val="001D14EE"/>
    <w:rsid w:val="001D1624"/>
    <w:rsid w:val="001D2746"/>
    <w:rsid w:val="001D2AA8"/>
    <w:rsid w:val="001D4022"/>
    <w:rsid w:val="001D5B33"/>
    <w:rsid w:val="001D7119"/>
    <w:rsid w:val="001E0077"/>
    <w:rsid w:val="001E1882"/>
    <w:rsid w:val="001E4272"/>
    <w:rsid w:val="001E45FA"/>
    <w:rsid w:val="001E688C"/>
    <w:rsid w:val="001E6EBC"/>
    <w:rsid w:val="001E7F14"/>
    <w:rsid w:val="001F0C1D"/>
    <w:rsid w:val="001F1132"/>
    <w:rsid w:val="001F162C"/>
    <w:rsid w:val="001F168B"/>
    <w:rsid w:val="001F50F6"/>
    <w:rsid w:val="001F61C6"/>
    <w:rsid w:val="001F7557"/>
    <w:rsid w:val="00200F5A"/>
    <w:rsid w:val="002019A1"/>
    <w:rsid w:val="00201EEF"/>
    <w:rsid w:val="00202973"/>
    <w:rsid w:val="002032DD"/>
    <w:rsid w:val="00206AD3"/>
    <w:rsid w:val="00207183"/>
    <w:rsid w:val="0020764F"/>
    <w:rsid w:val="002101B1"/>
    <w:rsid w:val="00210A4E"/>
    <w:rsid w:val="00212CF3"/>
    <w:rsid w:val="00215755"/>
    <w:rsid w:val="00220A49"/>
    <w:rsid w:val="00221142"/>
    <w:rsid w:val="00222089"/>
    <w:rsid w:val="00224380"/>
    <w:rsid w:val="0022509A"/>
    <w:rsid w:val="002306B7"/>
    <w:rsid w:val="002325FB"/>
    <w:rsid w:val="002334C2"/>
    <w:rsid w:val="00234482"/>
    <w:rsid w:val="002347A2"/>
    <w:rsid w:val="002356A1"/>
    <w:rsid w:val="00235A63"/>
    <w:rsid w:val="00235F73"/>
    <w:rsid w:val="00236DC4"/>
    <w:rsid w:val="002435CF"/>
    <w:rsid w:val="0024430A"/>
    <w:rsid w:val="00244FA7"/>
    <w:rsid w:val="00245499"/>
    <w:rsid w:val="0025375F"/>
    <w:rsid w:val="00253FE3"/>
    <w:rsid w:val="002553A7"/>
    <w:rsid w:val="00256232"/>
    <w:rsid w:val="00261661"/>
    <w:rsid w:val="0026362D"/>
    <w:rsid w:val="002675F0"/>
    <w:rsid w:val="002748B6"/>
    <w:rsid w:val="00277152"/>
    <w:rsid w:val="00277470"/>
    <w:rsid w:val="00280641"/>
    <w:rsid w:val="002809B8"/>
    <w:rsid w:val="0028127B"/>
    <w:rsid w:val="002826FA"/>
    <w:rsid w:val="002859B8"/>
    <w:rsid w:val="00287525"/>
    <w:rsid w:val="00290012"/>
    <w:rsid w:val="00290211"/>
    <w:rsid w:val="002913CC"/>
    <w:rsid w:val="00291CB8"/>
    <w:rsid w:val="00292EF4"/>
    <w:rsid w:val="00292FB4"/>
    <w:rsid w:val="0029329F"/>
    <w:rsid w:val="002966D5"/>
    <w:rsid w:val="00296865"/>
    <w:rsid w:val="002A2F09"/>
    <w:rsid w:val="002A54B1"/>
    <w:rsid w:val="002B18CC"/>
    <w:rsid w:val="002B54BF"/>
    <w:rsid w:val="002B6339"/>
    <w:rsid w:val="002B6E72"/>
    <w:rsid w:val="002B7E97"/>
    <w:rsid w:val="002C09F1"/>
    <w:rsid w:val="002C246A"/>
    <w:rsid w:val="002C264C"/>
    <w:rsid w:val="002C2AE2"/>
    <w:rsid w:val="002C663D"/>
    <w:rsid w:val="002D4843"/>
    <w:rsid w:val="002D6B8D"/>
    <w:rsid w:val="002D7958"/>
    <w:rsid w:val="002E00EE"/>
    <w:rsid w:val="002E16CF"/>
    <w:rsid w:val="002E1CB3"/>
    <w:rsid w:val="002E27BB"/>
    <w:rsid w:val="002E528C"/>
    <w:rsid w:val="002F03C5"/>
    <w:rsid w:val="002F1957"/>
    <w:rsid w:val="00300077"/>
    <w:rsid w:val="00300212"/>
    <w:rsid w:val="00301854"/>
    <w:rsid w:val="00302AE8"/>
    <w:rsid w:val="00302B3F"/>
    <w:rsid w:val="003045AF"/>
    <w:rsid w:val="00305A8A"/>
    <w:rsid w:val="00306CE2"/>
    <w:rsid w:val="003105E1"/>
    <w:rsid w:val="00311009"/>
    <w:rsid w:val="003148A3"/>
    <w:rsid w:val="00317100"/>
    <w:rsid w:val="003172DC"/>
    <w:rsid w:val="00317A29"/>
    <w:rsid w:val="00320A91"/>
    <w:rsid w:val="00321127"/>
    <w:rsid w:val="0032220B"/>
    <w:rsid w:val="003231DE"/>
    <w:rsid w:val="00323C86"/>
    <w:rsid w:val="00324323"/>
    <w:rsid w:val="00324F42"/>
    <w:rsid w:val="00326AF3"/>
    <w:rsid w:val="00326B89"/>
    <w:rsid w:val="0033046D"/>
    <w:rsid w:val="003317D7"/>
    <w:rsid w:val="00332DD4"/>
    <w:rsid w:val="00332E87"/>
    <w:rsid w:val="003365D5"/>
    <w:rsid w:val="00336686"/>
    <w:rsid w:val="003404D7"/>
    <w:rsid w:val="00340E39"/>
    <w:rsid w:val="00343006"/>
    <w:rsid w:val="00343179"/>
    <w:rsid w:val="00344EBC"/>
    <w:rsid w:val="003451FC"/>
    <w:rsid w:val="00347741"/>
    <w:rsid w:val="00350D86"/>
    <w:rsid w:val="003517D5"/>
    <w:rsid w:val="00352250"/>
    <w:rsid w:val="0035462D"/>
    <w:rsid w:val="00357150"/>
    <w:rsid w:val="00360863"/>
    <w:rsid w:val="00362CB0"/>
    <w:rsid w:val="00363788"/>
    <w:rsid w:val="003640F3"/>
    <w:rsid w:val="003644B6"/>
    <w:rsid w:val="00366720"/>
    <w:rsid w:val="003711FF"/>
    <w:rsid w:val="00371CC4"/>
    <w:rsid w:val="00371CE0"/>
    <w:rsid w:val="0037391A"/>
    <w:rsid w:val="00374280"/>
    <w:rsid w:val="003765B8"/>
    <w:rsid w:val="00376DE0"/>
    <w:rsid w:val="00377D0B"/>
    <w:rsid w:val="00380706"/>
    <w:rsid w:val="003818A2"/>
    <w:rsid w:val="0038330C"/>
    <w:rsid w:val="00383B64"/>
    <w:rsid w:val="00384D9D"/>
    <w:rsid w:val="003853E1"/>
    <w:rsid w:val="00391B24"/>
    <w:rsid w:val="003935C4"/>
    <w:rsid w:val="003944AF"/>
    <w:rsid w:val="003A0AE3"/>
    <w:rsid w:val="003A148F"/>
    <w:rsid w:val="003A37E2"/>
    <w:rsid w:val="003A3CB3"/>
    <w:rsid w:val="003A49B8"/>
    <w:rsid w:val="003A7913"/>
    <w:rsid w:val="003B1888"/>
    <w:rsid w:val="003B1FCB"/>
    <w:rsid w:val="003B281D"/>
    <w:rsid w:val="003B39F4"/>
    <w:rsid w:val="003B42D3"/>
    <w:rsid w:val="003B4DC6"/>
    <w:rsid w:val="003B6C49"/>
    <w:rsid w:val="003C1A22"/>
    <w:rsid w:val="003C3971"/>
    <w:rsid w:val="003C6C3A"/>
    <w:rsid w:val="003D0319"/>
    <w:rsid w:val="003D03FE"/>
    <w:rsid w:val="003D0D6B"/>
    <w:rsid w:val="003D22B5"/>
    <w:rsid w:val="003D2802"/>
    <w:rsid w:val="003D2A7D"/>
    <w:rsid w:val="003D5569"/>
    <w:rsid w:val="003D5C16"/>
    <w:rsid w:val="003D6E6E"/>
    <w:rsid w:val="003E2692"/>
    <w:rsid w:val="003E49F6"/>
    <w:rsid w:val="003E5EC5"/>
    <w:rsid w:val="003E5F0F"/>
    <w:rsid w:val="003E731B"/>
    <w:rsid w:val="003E7631"/>
    <w:rsid w:val="003F0BBA"/>
    <w:rsid w:val="003F1FA2"/>
    <w:rsid w:val="003F23A9"/>
    <w:rsid w:val="003F2568"/>
    <w:rsid w:val="003F31EE"/>
    <w:rsid w:val="003F64FF"/>
    <w:rsid w:val="003F68D4"/>
    <w:rsid w:val="00400B55"/>
    <w:rsid w:val="004013AF"/>
    <w:rsid w:val="004032DD"/>
    <w:rsid w:val="00407A1A"/>
    <w:rsid w:val="00414B77"/>
    <w:rsid w:val="0041692F"/>
    <w:rsid w:val="00421950"/>
    <w:rsid w:val="00421DB5"/>
    <w:rsid w:val="0042297F"/>
    <w:rsid w:val="00423334"/>
    <w:rsid w:val="004258E3"/>
    <w:rsid w:val="0042687D"/>
    <w:rsid w:val="00431278"/>
    <w:rsid w:val="00431D1F"/>
    <w:rsid w:val="00431E65"/>
    <w:rsid w:val="00432127"/>
    <w:rsid w:val="00433CCE"/>
    <w:rsid w:val="004345EC"/>
    <w:rsid w:val="00434FF8"/>
    <w:rsid w:val="0043531A"/>
    <w:rsid w:val="00437255"/>
    <w:rsid w:val="0043780D"/>
    <w:rsid w:val="0044286D"/>
    <w:rsid w:val="00442AEF"/>
    <w:rsid w:val="004457E1"/>
    <w:rsid w:val="00446108"/>
    <w:rsid w:val="0045076E"/>
    <w:rsid w:val="0045196F"/>
    <w:rsid w:val="00453CCB"/>
    <w:rsid w:val="00462428"/>
    <w:rsid w:val="00465515"/>
    <w:rsid w:val="00467C7B"/>
    <w:rsid w:val="00471368"/>
    <w:rsid w:val="00473A22"/>
    <w:rsid w:val="00480F1E"/>
    <w:rsid w:val="004815BF"/>
    <w:rsid w:val="0048383E"/>
    <w:rsid w:val="004845E5"/>
    <w:rsid w:val="00485BFE"/>
    <w:rsid w:val="004867DE"/>
    <w:rsid w:val="00491674"/>
    <w:rsid w:val="00492072"/>
    <w:rsid w:val="004931EF"/>
    <w:rsid w:val="00493619"/>
    <w:rsid w:val="004A1392"/>
    <w:rsid w:val="004A194B"/>
    <w:rsid w:val="004A26E1"/>
    <w:rsid w:val="004A2E78"/>
    <w:rsid w:val="004A41D3"/>
    <w:rsid w:val="004A5661"/>
    <w:rsid w:val="004A609C"/>
    <w:rsid w:val="004A69F7"/>
    <w:rsid w:val="004A6AE1"/>
    <w:rsid w:val="004A785F"/>
    <w:rsid w:val="004B1060"/>
    <w:rsid w:val="004B168A"/>
    <w:rsid w:val="004B39C9"/>
    <w:rsid w:val="004B3AA0"/>
    <w:rsid w:val="004B412B"/>
    <w:rsid w:val="004C0CC8"/>
    <w:rsid w:val="004C1DC5"/>
    <w:rsid w:val="004C1FE7"/>
    <w:rsid w:val="004C3789"/>
    <w:rsid w:val="004C6125"/>
    <w:rsid w:val="004C7108"/>
    <w:rsid w:val="004D0396"/>
    <w:rsid w:val="004D3578"/>
    <w:rsid w:val="004D43C9"/>
    <w:rsid w:val="004E0389"/>
    <w:rsid w:val="004E0AAE"/>
    <w:rsid w:val="004E0D84"/>
    <w:rsid w:val="004E12EB"/>
    <w:rsid w:val="004E213A"/>
    <w:rsid w:val="004E75CF"/>
    <w:rsid w:val="004F0988"/>
    <w:rsid w:val="004F3340"/>
    <w:rsid w:val="004F4AE6"/>
    <w:rsid w:val="004F5F61"/>
    <w:rsid w:val="004F79E7"/>
    <w:rsid w:val="0050053C"/>
    <w:rsid w:val="00502AD5"/>
    <w:rsid w:val="00503645"/>
    <w:rsid w:val="00504735"/>
    <w:rsid w:val="0051120E"/>
    <w:rsid w:val="005118AD"/>
    <w:rsid w:val="005153F2"/>
    <w:rsid w:val="005207A0"/>
    <w:rsid w:val="00521200"/>
    <w:rsid w:val="0052261D"/>
    <w:rsid w:val="00522D85"/>
    <w:rsid w:val="00533875"/>
    <w:rsid w:val="0053388B"/>
    <w:rsid w:val="00534C13"/>
    <w:rsid w:val="00535773"/>
    <w:rsid w:val="0053622B"/>
    <w:rsid w:val="005404A6"/>
    <w:rsid w:val="00540875"/>
    <w:rsid w:val="00541B7D"/>
    <w:rsid w:val="005425C0"/>
    <w:rsid w:val="005427AA"/>
    <w:rsid w:val="00543E6C"/>
    <w:rsid w:val="00544FE8"/>
    <w:rsid w:val="00550B6D"/>
    <w:rsid w:val="00551722"/>
    <w:rsid w:val="005532B5"/>
    <w:rsid w:val="0055534F"/>
    <w:rsid w:val="00562C43"/>
    <w:rsid w:val="00564011"/>
    <w:rsid w:val="00565087"/>
    <w:rsid w:val="00565521"/>
    <w:rsid w:val="00565955"/>
    <w:rsid w:val="005661D3"/>
    <w:rsid w:val="00566B52"/>
    <w:rsid w:val="005710C7"/>
    <w:rsid w:val="005719B0"/>
    <w:rsid w:val="005744C5"/>
    <w:rsid w:val="00575B75"/>
    <w:rsid w:val="0057637E"/>
    <w:rsid w:val="005767ED"/>
    <w:rsid w:val="00576E01"/>
    <w:rsid w:val="005803F0"/>
    <w:rsid w:val="00582184"/>
    <w:rsid w:val="00582C65"/>
    <w:rsid w:val="00591E5A"/>
    <w:rsid w:val="0059255F"/>
    <w:rsid w:val="0059416D"/>
    <w:rsid w:val="00594D2E"/>
    <w:rsid w:val="00595F9A"/>
    <w:rsid w:val="005967B2"/>
    <w:rsid w:val="00597597"/>
    <w:rsid w:val="00597890"/>
    <w:rsid w:val="00597B11"/>
    <w:rsid w:val="005A117E"/>
    <w:rsid w:val="005A216B"/>
    <w:rsid w:val="005A2E27"/>
    <w:rsid w:val="005A3B7D"/>
    <w:rsid w:val="005A5616"/>
    <w:rsid w:val="005A6632"/>
    <w:rsid w:val="005A7242"/>
    <w:rsid w:val="005B08CA"/>
    <w:rsid w:val="005B0905"/>
    <w:rsid w:val="005B20ED"/>
    <w:rsid w:val="005B2BA3"/>
    <w:rsid w:val="005B5B63"/>
    <w:rsid w:val="005B77B0"/>
    <w:rsid w:val="005C0A81"/>
    <w:rsid w:val="005C1051"/>
    <w:rsid w:val="005C138A"/>
    <w:rsid w:val="005C44B3"/>
    <w:rsid w:val="005C496A"/>
    <w:rsid w:val="005D2E01"/>
    <w:rsid w:val="005D47D5"/>
    <w:rsid w:val="005D525F"/>
    <w:rsid w:val="005D7526"/>
    <w:rsid w:val="005E2B71"/>
    <w:rsid w:val="005E357B"/>
    <w:rsid w:val="005E39A5"/>
    <w:rsid w:val="005E4180"/>
    <w:rsid w:val="005E44C5"/>
    <w:rsid w:val="005E4BB2"/>
    <w:rsid w:val="005E6598"/>
    <w:rsid w:val="005E6E4D"/>
    <w:rsid w:val="005E7A87"/>
    <w:rsid w:val="005F0F1A"/>
    <w:rsid w:val="005F6093"/>
    <w:rsid w:val="005F635E"/>
    <w:rsid w:val="005F6C87"/>
    <w:rsid w:val="006000C8"/>
    <w:rsid w:val="00601405"/>
    <w:rsid w:val="00601DA6"/>
    <w:rsid w:val="0060217F"/>
    <w:rsid w:val="00602AEA"/>
    <w:rsid w:val="006060C7"/>
    <w:rsid w:val="00606B8F"/>
    <w:rsid w:val="00607577"/>
    <w:rsid w:val="00614FDF"/>
    <w:rsid w:val="00615A17"/>
    <w:rsid w:val="00617227"/>
    <w:rsid w:val="00617573"/>
    <w:rsid w:val="006203AC"/>
    <w:rsid w:val="0062357A"/>
    <w:rsid w:val="00625772"/>
    <w:rsid w:val="00625D4E"/>
    <w:rsid w:val="00626404"/>
    <w:rsid w:val="006266C8"/>
    <w:rsid w:val="006269FD"/>
    <w:rsid w:val="00631202"/>
    <w:rsid w:val="0063543D"/>
    <w:rsid w:val="00636231"/>
    <w:rsid w:val="00641DC6"/>
    <w:rsid w:val="00642FB6"/>
    <w:rsid w:val="00646A04"/>
    <w:rsid w:val="00647114"/>
    <w:rsid w:val="00647F1A"/>
    <w:rsid w:val="00650BC8"/>
    <w:rsid w:val="00652391"/>
    <w:rsid w:val="006525E7"/>
    <w:rsid w:val="00653F07"/>
    <w:rsid w:val="00654829"/>
    <w:rsid w:val="00655E19"/>
    <w:rsid w:val="00661F57"/>
    <w:rsid w:val="006620F2"/>
    <w:rsid w:val="00664DF6"/>
    <w:rsid w:val="0066586D"/>
    <w:rsid w:val="006663D3"/>
    <w:rsid w:val="00667B8A"/>
    <w:rsid w:val="00672D34"/>
    <w:rsid w:val="00675A54"/>
    <w:rsid w:val="006769FA"/>
    <w:rsid w:val="0068051C"/>
    <w:rsid w:val="00682B81"/>
    <w:rsid w:val="006860EA"/>
    <w:rsid w:val="00686133"/>
    <w:rsid w:val="00690558"/>
    <w:rsid w:val="00692341"/>
    <w:rsid w:val="00695674"/>
    <w:rsid w:val="006A07B7"/>
    <w:rsid w:val="006A28CB"/>
    <w:rsid w:val="006A2BCF"/>
    <w:rsid w:val="006A323F"/>
    <w:rsid w:val="006A3E42"/>
    <w:rsid w:val="006A50A7"/>
    <w:rsid w:val="006B08A9"/>
    <w:rsid w:val="006B1D72"/>
    <w:rsid w:val="006B2F65"/>
    <w:rsid w:val="006B30D0"/>
    <w:rsid w:val="006B40EE"/>
    <w:rsid w:val="006B416D"/>
    <w:rsid w:val="006C0393"/>
    <w:rsid w:val="006C0B5F"/>
    <w:rsid w:val="006C1C33"/>
    <w:rsid w:val="006C3D95"/>
    <w:rsid w:val="006C5005"/>
    <w:rsid w:val="006C5C10"/>
    <w:rsid w:val="006C5E5E"/>
    <w:rsid w:val="006D0164"/>
    <w:rsid w:val="006D1170"/>
    <w:rsid w:val="006D1A37"/>
    <w:rsid w:val="006D1D32"/>
    <w:rsid w:val="006D247F"/>
    <w:rsid w:val="006D2DEE"/>
    <w:rsid w:val="006D39E0"/>
    <w:rsid w:val="006D401D"/>
    <w:rsid w:val="006D42C8"/>
    <w:rsid w:val="006D62C3"/>
    <w:rsid w:val="006D6335"/>
    <w:rsid w:val="006D74FF"/>
    <w:rsid w:val="006E5C86"/>
    <w:rsid w:val="006E5DCB"/>
    <w:rsid w:val="006E642D"/>
    <w:rsid w:val="006E64FE"/>
    <w:rsid w:val="006F331A"/>
    <w:rsid w:val="006F3B66"/>
    <w:rsid w:val="006F3CAD"/>
    <w:rsid w:val="006F4C46"/>
    <w:rsid w:val="00701116"/>
    <w:rsid w:val="00701DEB"/>
    <w:rsid w:val="00702AF6"/>
    <w:rsid w:val="0070357A"/>
    <w:rsid w:val="007070EC"/>
    <w:rsid w:val="007072AC"/>
    <w:rsid w:val="007077C6"/>
    <w:rsid w:val="0070785F"/>
    <w:rsid w:val="00713C44"/>
    <w:rsid w:val="007160E4"/>
    <w:rsid w:val="00716A2D"/>
    <w:rsid w:val="007171C9"/>
    <w:rsid w:val="007177F0"/>
    <w:rsid w:val="00723383"/>
    <w:rsid w:val="007236D3"/>
    <w:rsid w:val="00725B48"/>
    <w:rsid w:val="007262A5"/>
    <w:rsid w:val="00730FFF"/>
    <w:rsid w:val="007318FD"/>
    <w:rsid w:val="00732D37"/>
    <w:rsid w:val="00733BCF"/>
    <w:rsid w:val="00734A5B"/>
    <w:rsid w:val="00735B4D"/>
    <w:rsid w:val="00737C66"/>
    <w:rsid w:val="0074026F"/>
    <w:rsid w:val="00740ABA"/>
    <w:rsid w:val="0074165B"/>
    <w:rsid w:val="007429F2"/>
    <w:rsid w:val="007429F6"/>
    <w:rsid w:val="00743406"/>
    <w:rsid w:val="00743B5D"/>
    <w:rsid w:val="00744833"/>
    <w:rsid w:val="00744E76"/>
    <w:rsid w:val="00746BB3"/>
    <w:rsid w:val="00746C00"/>
    <w:rsid w:val="0074786B"/>
    <w:rsid w:val="00750537"/>
    <w:rsid w:val="00750638"/>
    <w:rsid w:val="00751A3C"/>
    <w:rsid w:val="0075240C"/>
    <w:rsid w:val="00752B93"/>
    <w:rsid w:val="00753802"/>
    <w:rsid w:val="007567CC"/>
    <w:rsid w:val="00756DF9"/>
    <w:rsid w:val="007619A2"/>
    <w:rsid w:val="00762E84"/>
    <w:rsid w:val="00764294"/>
    <w:rsid w:val="00764578"/>
    <w:rsid w:val="0076512B"/>
    <w:rsid w:val="007653DD"/>
    <w:rsid w:val="00765788"/>
    <w:rsid w:val="00771D13"/>
    <w:rsid w:val="0077285B"/>
    <w:rsid w:val="00774DA4"/>
    <w:rsid w:val="00776925"/>
    <w:rsid w:val="0077798B"/>
    <w:rsid w:val="00777CA5"/>
    <w:rsid w:val="00781F0F"/>
    <w:rsid w:val="00783390"/>
    <w:rsid w:val="007842ED"/>
    <w:rsid w:val="00784582"/>
    <w:rsid w:val="007848C4"/>
    <w:rsid w:val="007917E6"/>
    <w:rsid w:val="007919C9"/>
    <w:rsid w:val="00792912"/>
    <w:rsid w:val="00793F3A"/>
    <w:rsid w:val="00794343"/>
    <w:rsid w:val="007947E1"/>
    <w:rsid w:val="00797456"/>
    <w:rsid w:val="007A02DA"/>
    <w:rsid w:val="007A0646"/>
    <w:rsid w:val="007A0D53"/>
    <w:rsid w:val="007A0E10"/>
    <w:rsid w:val="007A22C0"/>
    <w:rsid w:val="007A744F"/>
    <w:rsid w:val="007B0EEA"/>
    <w:rsid w:val="007B1504"/>
    <w:rsid w:val="007B15B0"/>
    <w:rsid w:val="007B1F52"/>
    <w:rsid w:val="007B251A"/>
    <w:rsid w:val="007B32A9"/>
    <w:rsid w:val="007B4173"/>
    <w:rsid w:val="007B4531"/>
    <w:rsid w:val="007B5EC6"/>
    <w:rsid w:val="007B600E"/>
    <w:rsid w:val="007C1603"/>
    <w:rsid w:val="007C1834"/>
    <w:rsid w:val="007C60EF"/>
    <w:rsid w:val="007C62C5"/>
    <w:rsid w:val="007C6823"/>
    <w:rsid w:val="007C6868"/>
    <w:rsid w:val="007D0EF8"/>
    <w:rsid w:val="007D0F56"/>
    <w:rsid w:val="007D3DB9"/>
    <w:rsid w:val="007D44BC"/>
    <w:rsid w:val="007D5164"/>
    <w:rsid w:val="007D57EA"/>
    <w:rsid w:val="007D6EF3"/>
    <w:rsid w:val="007D721E"/>
    <w:rsid w:val="007D75B3"/>
    <w:rsid w:val="007D7A0A"/>
    <w:rsid w:val="007D7AA4"/>
    <w:rsid w:val="007E1605"/>
    <w:rsid w:val="007E1EBD"/>
    <w:rsid w:val="007E23C8"/>
    <w:rsid w:val="007E59E9"/>
    <w:rsid w:val="007E68E3"/>
    <w:rsid w:val="007E7755"/>
    <w:rsid w:val="007E783B"/>
    <w:rsid w:val="007F059C"/>
    <w:rsid w:val="007F0F4A"/>
    <w:rsid w:val="007F1E7B"/>
    <w:rsid w:val="007F2088"/>
    <w:rsid w:val="007F25CD"/>
    <w:rsid w:val="007F2D16"/>
    <w:rsid w:val="007F6A7C"/>
    <w:rsid w:val="00800181"/>
    <w:rsid w:val="008010FD"/>
    <w:rsid w:val="008028A4"/>
    <w:rsid w:val="00802E26"/>
    <w:rsid w:val="008062C7"/>
    <w:rsid w:val="00806774"/>
    <w:rsid w:val="00807E77"/>
    <w:rsid w:val="00810161"/>
    <w:rsid w:val="008104DA"/>
    <w:rsid w:val="008147AA"/>
    <w:rsid w:val="00815476"/>
    <w:rsid w:val="0081760C"/>
    <w:rsid w:val="00820CCB"/>
    <w:rsid w:val="0082207C"/>
    <w:rsid w:val="008225FE"/>
    <w:rsid w:val="00824829"/>
    <w:rsid w:val="00824874"/>
    <w:rsid w:val="00825A82"/>
    <w:rsid w:val="00826861"/>
    <w:rsid w:val="008271D9"/>
    <w:rsid w:val="00830486"/>
    <w:rsid w:val="00830747"/>
    <w:rsid w:val="00831448"/>
    <w:rsid w:val="00831C1F"/>
    <w:rsid w:val="00832888"/>
    <w:rsid w:val="00834BDE"/>
    <w:rsid w:val="00835B2C"/>
    <w:rsid w:val="00836521"/>
    <w:rsid w:val="008378C8"/>
    <w:rsid w:val="00837D55"/>
    <w:rsid w:val="008400D0"/>
    <w:rsid w:val="0084257D"/>
    <w:rsid w:val="008457AE"/>
    <w:rsid w:val="00854D0C"/>
    <w:rsid w:val="0085670C"/>
    <w:rsid w:val="0086405D"/>
    <w:rsid w:val="0086556F"/>
    <w:rsid w:val="00866D52"/>
    <w:rsid w:val="008721FB"/>
    <w:rsid w:val="00874640"/>
    <w:rsid w:val="00875B21"/>
    <w:rsid w:val="008768CA"/>
    <w:rsid w:val="00877C45"/>
    <w:rsid w:val="00877CF0"/>
    <w:rsid w:val="0088333A"/>
    <w:rsid w:val="00885008"/>
    <w:rsid w:val="00890E1D"/>
    <w:rsid w:val="00892F63"/>
    <w:rsid w:val="00894DCB"/>
    <w:rsid w:val="00895BC2"/>
    <w:rsid w:val="008973A8"/>
    <w:rsid w:val="008A019E"/>
    <w:rsid w:val="008A239A"/>
    <w:rsid w:val="008A2EE7"/>
    <w:rsid w:val="008A4E1B"/>
    <w:rsid w:val="008A5847"/>
    <w:rsid w:val="008B0914"/>
    <w:rsid w:val="008B2F45"/>
    <w:rsid w:val="008B4824"/>
    <w:rsid w:val="008B68D8"/>
    <w:rsid w:val="008B704F"/>
    <w:rsid w:val="008C2256"/>
    <w:rsid w:val="008C342C"/>
    <w:rsid w:val="008C384C"/>
    <w:rsid w:val="008C436B"/>
    <w:rsid w:val="008C7064"/>
    <w:rsid w:val="008C7C05"/>
    <w:rsid w:val="008D1760"/>
    <w:rsid w:val="008D267E"/>
    <w:rsid w:val="008D2E5E"/>
    <w:rsid w:val="008D7F26"/>
    <w:rsid w:val="008E0EE0"/>
    <w:rsid w:val="008E0F24"/>
    <w:rsid w:val="008E1107"/>
    <w:rsid w:val="008E1A8C"/>
    <w:rsid w:val="008E202D"/>
    <w:rsid w:val="008E21C6"/>
    <w:rsid w:val="008E2C71"/>
    <w:rsid w:val="008E4B1E"/>
    <w:rsid w:val="008E4F99"/>
    <w:rsid w:val="008E75A6"/>
    <w:rsid w:val="008F3DB9"/>
    <w:rsid w:val="008F68EB"/>
    <w:rsid w:val="008F6976"/>
    <w:rsid w:val="008F776F"/>
    <w:rsid w:val="008F784A"/>
    <w:rsid w:val="009013B4"/>
    <w:rsid w:val="0090271F"/>
    <w:rsid w:val="00902E23"/>
    <w:rsid w:val="00903191"/>
    <w:rsid w:val="00903C55"/>
    <w:rsid w:val="00905142"/>
    <w:rsid w:val="009065DE"/>
    <w:rsid w:val="00910313"/>
    <w:rsid w:val="00910381"/>
    <w:rsid w:val="009114D7"/>
    <w:rsid w:val="0091348E"/>
    <w:rsid w:val="00917AFA"/>
    <w:rsid w:val="00917B1C"/>
    <w:rsid w:val="00917C1B"/>
    <w:rsid w:val="00917CCB"/>
    <w:rsid w:val="00917D56"/>
    <w:rsid w:val="00920721"/>
    <w:rsid w:val="00920B1C"/>
    <w:rsid w:val="009215EE"/>
    <w:rsid w:val="009228DE"/>
    <w:rsid w:val="00923538"/>
    <w:rsid w:val="00923F2E"/>
    <w:rsid w:val="00925390"/>
    <w:rsid w:val="00925756"/>
    <w:rsid w:val="00927F8A"/>
    <w:rsid w:val="00930F76"/>
    <w:rsid w:val="009320D8"/>
    <w:rsid w:val="0093255A"/>
    <w:rsid w:val="0093497B"/>
    <w:rsid w:val="0093510C"/>
    <w:rsid w:val="009358B3"/>
    <w:rsid w:val="00936294"/>
    <w:rsid w:val="00937151"/>
    <w:rsid w:val="0094105C"/>
    <w:rsid w:val="00942EC2"/>
    <w:rsid w:val="009455D7"/>
    <w:rsid w:val="00945EFC"/>
    <w:rsid w:val="00946CDB"/>
    <w:rsid w:val="00946E28"/>
    <w:rsid w:val="00952E56"/>
    <w:rsid w:val="00953AFF"/>
    <w:rsid w:val="009541E0"/>
    <w:rsid w:val="009548B3"/>
    <w:rsid w:val="00955633"/>
    <w:rsid w:val="00961744"/>
    <w:rsid w:val="00962581"/>
    <w:rsid w:val="0096478D"/>
    <w:rsid w:val="00967CD9"/>
    <w:rsid w:val="00970DE0"/>
    <w:rsid w:val="00970E47"/>
    <w:rsid w:val="00972753"/>
    <w:rsid w:val="009748EB"/>
    <w:rsid w:val="009774C9"/>
    <w:rsid w:val="00980256"/>
    <w:rsid w:val="00982181"/>
    <w:rsid w:val="009846F0"/>
    <w:rsid w:val="00984AA6"/>
    <w:rsid w:val="00984FB7"/>
    <w:rsid w:val="009859B8"/>
    <w:rsid w:val="00987047"/>
    <w:rsid w:val="00990842"/>
    <w:rsid w:val="00992416"/>
    <w:rsid w:val="009933FA"/>
    <w:rsid w:val="00995737"/>
    <w:rsid w:val="0099591E"/>
    <w:rsid w:val="009967C2"/>
    <w:rsid w:val="009A2F0A"/>
    <w:rsid w:val="009A5852"/>
    <w:rsid w:val="009A76AB"/>
    <w:rsid w:val="009B0531"/>
    <w:rsid w:val="009B09A4"/>
    <w:rsid w:val="009B346E"/>
    <w:rsid w:val="009B3979"/>
    <w:rsid w:val="009B3CFE"/>
    <w:rsid w:val="009B4412"/>
    <w:rsid w:val="009B7C57"/>
    <w:rsid w:val="009C48DF"/>
    <w:rsid w:val="009C50C6"/>
    <w:rsid w:val="009C66D4"/>
    <w:rsid w:val="009C6CBB"/>
    <w:rsid w:val="009D39D8"/>
    <w:rsid w:val="009D4C69"/>
    <w:rsid w:val="009D6012"/>
    <w:rsid w:val="009D7015"/>
    <w:rsid w:val="009D789E"/>
    <w:rsid w:val="009E5DDB"/>
    <w:rsid w:val="009F01F9"/>
    <w:rsid w:val="009F37B7"/>
    <w:rsid w:val="009F3CC4"/>
    <w:rsid w:val="009F3E39"/>
    <w:rsid w:val="009F603A"/>
    <w:rsid w:val="00A0305A"/>
    <w:rsid w:val="00A066D8"/>
    <w:rsid w:val="00A06B86"/>
    <w:rsid w:val="00A075A8"/>
    <w:rsid w:val="00A10F02"/>
    <w:rsid w:val="00A15985"/>
    <w:rsid w:val="00A164B4"/>
    <w:rsid w:val="00A168C2"/>
    <w:rsid w:val="00A25C74"/>
    <w:rsid w:val="00A26956"/>
    <w:rsid w:val="00A27486"/>
    <w:rsid w:val="00A3190A"/>
    <w:rsid w:val="00A3461D"/>
    <w:rsid w:val="00A34BF8"/>
    <w:rsid w:val="00A35170"/>
    <w:rsid w:val="00A364A0"/>
    <w:rsid w:val="00A368D7"/>
    <w:rsid w:val="00A369FA"/>
    <w:rsid w:val="00A37413"/>
    <w:rsid w:val="00A44C75"/>
    <w:rsid w:val="00A45E64"/>
    <w:rsid w:val="00A464D0"/>
    <w:rsid w:val="00A46EE6"/>
    <w:rsid w:val="00A527EB"/>
    <w:rsid w:val="00A53724"/>
    <w:rsid w:val="00A54EFC"/>
    <w:rsid w:val="00A56066"/>
    <w:rsid w:val="00A5633E"/>
    <w:rsid w:val="00A57F9D"/>
    <w:rsid w:val="00A611B7"/>
    <w:rsid w:val="00A62B40"/>
    <w:rsid w:val="00A66875"/>
    <w:rsid w:val="00A669AE"/>
    <w:rsid w:val="00A73129"/>
    <w:rsid w:val="00A75BFC"/>
    <w:rsid w:val="00A75E02"/>
    <w:rsid w:val="00A76AEB"/>
    <w:rsid w:val="00A77113"/>
    <w:rsid w:val="00A77C46"/>
    <w:rsid w:val="00A80485"/>
    <w:rsid w:val="00A80AA3"/>
    <w:rsid w:val="00A82346"/>
    <w:rsid w:val="00A82949"/>
    <w:rsid w:val="00A82F6A"/>
    <w:rsid w:val="00A8538E"/>
    <w:rsid w:val="00A87721"/>
    <w:rsid w:val="00A87ABD"/>
    <w:rsid w:val="00A91180"/>
    <w:rsid w:val="00A9211D"/>
    <w:rsid w:val="00A92BA1"/>
    <w:rsid w:val="00A9603E"/>
    <w:rsid w:val="00AA0365"/>
    <w:rsid w:val="00AA0EAC"/>
    <w:rsid w:val="00AA4D90"/>
    <w:rsid w:val="00AA527E"/>
    <w:rsid w:val="00AA667F"/>
    <w:rsid w:val="00AA709A"/>
    <w:rsid w:val="00AB0C1E"/>
    <w:rsid w:val="00AB0CB9"/>
    <w:rsid w:val="00AB1A71"/>
    <w:rsid w:val="00AB1AD4"/>
    <w:rsid w:val="00AB208C"/>
    <w:rsid w:val="00AB2C18"/>
    <w:rsid w:val="00AB494B"/>
    <w:rsid w:val="00AB4E49"/>
    <w:rsid w:val="00AB4F46"/>
    <w:rsid w:val="00AB6814"/>
    <w:rsid w:val="00AB6BCC"/>
    <w:rsid w:val="00AC2057"/>
    <w:rsid w:val="00AC3997"/>
    <w:rsid w:val="00AC3B33"/>
    <w:rsid w:val="00AC48E7"/>
    <w:rsid w:val="00AC5E71"/>
    <w:rsid w:val="00AC6BC6"/>
    <w:rsid w:val="00AC7392"/>
    <w:rsid w:val="00AD1750"/>
    <w:rsid w:val="00AD184D"/>
    <w:rsid w:val="00AD297E"/>
    <w:rsid w:val="00AD5CC4"/>
    <w:rsid w:val="00AD6474"/>
    <w:rsid w:val="00AD7190"/>
    <w:rsid w:val="00AE14C4"/>
    <w:rsid w:val="00AE1DA8"/>
    <w:rsid w:val="00AE2092"/>
    <w:rsid w:val="00AE23C6"/>
    <w:rsid w:val="00AE3C8D"/>
    <w:rsid w:val="00AE3CB5"/>
    <w:rsid w:val="00AE469A"/>
    <w:rsid w:val="00AE5862"/>
    <w:rsid w:val="00AE65E2"/>
    <w:rsid w:val="00AE6CB5"/>
    <w:rsid w:val="00AF0183"/>
    <w:rsid w:val="00AF07B6"/>
    <w:rsid w:val="00AF1603"/>
    <w:rsid w:val="00AF1B3C"/>
    <w:rsid w:val="00AF1FFD"/>
    <w:rsid w:val="00AF2217"/>
    <w:rsid w:val="00AF4008"/>
    <w:rsid w:val="00AF57E5"/>
    <w:rsid w:val="00AF5A8E"/>
    <w:rsid w:val="00B03B7B"/>
    <w:rsid w:val="00B0433A"/>
    <w:rsid w:val="00B044C7"/>
    <w:rsid w:val="00B05B7E"/>
    <w:rsid w:val="00B065CC"/>
    <w:rsid w:val="00B10810"/>
    <w:rsid w:val="00B12B0F"/>
    <w:rsid w:val="00B15072"/>
    <w:rsid w:val="00B15449"/>
    <w:rsid w:val="00B203E6"/>
    <w:rsid w:val="00B20B9C"/>
    <w:rsid w:val="00B21C31"/>
    <w:rsid w:val="00B22464"/>
    <w:rsid w:val="00B236BC"/>
    <w:rsid w:val="00B23ABB"/>
    <w:rsid w:val="00B245E0"/>
    <w:rsid w:val="00B26A1B"/>
    <w:rsid w:val="00B26E50"/>
    <w:rsid w:val="00B27B34"/>
    <w:rsid w:val="00B31329"/>
    <w:rsid w:val="00B325A2"/>
    <w:rsid w:val="00B34157"/>
    <w:rsid w:val="00B34D01"/>
    <w:rsid w:val="00B35A3C"/>
    <w:rsid w:val="00B364F7"/>
    <w:rsid w:val="00B36C40"/>
    <w:rsid w:val="00B378BE"/>
    <w:rsid w:val="00B37D21"/>
    <w:rsid w:val="00B40EF3"/>
    <w:rsid w:val="00B421DE"/>
    <w:rsid w:val="00B43F7D"/>
    <w:rsid w:val="00B476C6"/>
    <w:rsid w:val="00B47BC8"/>
    <w:rsid w:val="00B47CB2"/>
    <w:rsid w:val="00B47F91"/>
    <w:rsid w:val="00B51428"/>
    <w:rsid w:val="00B52036"/>
    <w:rsid w:val="00B5242A"/>
    <w:rsid w:val="00B528C0"/>
    <w:rsid w:val="00B53793"/>
    <w:rsid w:val="00B537B9"/>
    <w:rsid w:val="00B54183"/>
    <w:rsid w:val="00B54A9D"/>
    <w:rsid w:val="00B61521"/>
    <w:rsid w:val="00B63411"/>
    <w:rsid w:val="00B63B09"/>
    <w:rsid w:val="00B65455"/>
    <w:rsid w:val="00B671D9"/>
    <w:rsid w:val="00B71E86"/>
    <w:rsid w:val="00B72CAB"/>
    <w:rsid w:val="00B73CFA"/>
    <w:rsid w:val="00B74865"/>
    <w:rsid w:val="00B7506D"/>
    <w:rsid w:val="00B81479"/>
    <w:rsid w:val="00B81AA0"/>
    <w:rsid w:val="00B81AE2"/>
    <w:rsid w:val="00B81C71"/>
    <w:rsid w:val="00B822E5"/>
    <w:rsid w:val="00B83FF1"/>
    <w:rsid w:val="00B849F0"/>
    <w:rsid w:val="00B850E8"/>
    <w:rsid w:val="00B85755"/>
    <w:rsid w:val="00B8761F"/>
    <w:rsid w:val="00B90592"/>
    <w:rsid w:val="00B913CC"/>
    <w:rsid w:val="00B93086"/>
    <w:rsid w:val="00B94F3A"/>
    <w:rsid w:val="00B95CB9"/>
    <w:rsid w:val="00B95ED6"/>
    <w:rsid w:val="00BA19ED"/>
    <w:rsid w:val="00BA2076"/>
    <w:rsid w:val="00BA2C43"/>
    <w:rsid w:val="00BA4B8D"/>
    <w:rsid w:val="00BA73E1"/>
    <w:rsid w:val="00BB031E"/>
    <w:rsid w:val="00BB1FE7"/>
    <w:rsid w:val="00BB298B"/>
    <w:rsid w:val="00BB2A0F"/>
    <w:rsid w:val="00BB6C1E"/>
    <w:rsid w:val="00BB79E2"/>
    <w:rsid w:val="00BB7FC7"/>
    <w:rsid w:val="00BC0242"/>
    <w:rsid w:val="00BC0F7D"/>
    <w:rsid w:val="00BC18B8"/>
    <w:rsid w:val="00BC7A44"/>
    <w:rsid w:val="00BD0F2E"/>
    <w:rsid w:val="00BD0F9D"/>
    <w:rsid w:val="00BD1E37"/>
    <w:rsid w:val="00BD4A60"/>
    <w:rsid w:val="00BD59E2"/>
    <w:rsid w:val="00BD606E"/>
    <w:rsid w:val="00BD7D31"/>
    <w:rsid w:val="00BE3255"/>
    <w:rsid w:val="00BE3773"/>
    <w:rsid w:val="00BE3B11"/>
    <w:rsid w:val="00BE3F18"/>
    <w:rsid w:val="00BE568F"/>
    <w:rsid w:val="00BE6A5D"/>
    <w:rsid w:val="00BE7E00"/>
    <w:rsid w:val="00BF128E"/>
    <w:rsid w:val="00BF32E2"/>
    <w:rsid w:val="00BF33A7"/>
    <w:rsid w:val="00BF77D5"/>
    <w:rsid w:val="00C00DDA"/>
    <w:rsid w:val="00C00E27"/>
    <w:rsid w:val="00C01800"/>
    <w:rsid w:val="00C05C4C"/>
    <w:rsid w:val="00C06938"/>
    <w:rsid w:val="00C06969"/>
    <w:rsid w:val="00C074DD"/>
    <w:rsid w:val="00C1496A"/>
    <w:rsid w:val="00C15BE6"/>
    <w:rsid w:val="00C171CF"/>
    <w:rsid w:val="00C22868"/>
    <w:rsid w:val="00C22F02"/>
    <w:rsid w:val="00C252BF"/>
    <w:rsid w:val="00C33079"/>
    <w:rsid w:val="00C34035"/>
    <w:rsid w:val="00C345B8"/>
    <w:rsid w:val="00C3543A"/>
    <w:rsid w:val="00C40BE0"/>
    <w:rsid w:val="00C41541"/>
    <w:rsid w:val="00C416E0"/>
    <w:rsid w:val="00C45231"/>
    <w:rsid w:val="00C477EF"/>
    <w:rsid w:val="00C50107"/>
    <w:rsid w:val="00C51E66"/>
    <w:rsid w:val="00C5357F"/>
    <w:rsid w:val="00C53BD9"/>
    <w:rsid w:val="00C55C97"/>
    <w:rsid w:val="00C56079"/>
    <w:rsid w:val="00C568F2"/>
    <w:rsid w:val="00C5753A"/>
    <w:rsid w:val="00C60C5A"/>
    <w:rsid w:val="00C60E2E"/>
    <w:rsid w:val="00C6197D"/>
    <w:rsid w:val="00C665F8"/>
    <w:rsid w:val="00C67621"/>
    <w:rsid w:val="00C70428"/>
    <w:rsid w:val="00C70B30"/>
    <w:rsid w:val="00C70CA8"/>
    <w:rsid w:val="00C70CD7"/>
    <w:rsid w:val="00C70D9E"/>
    <w:rsid w:val="00C727E7"/>
    <w:rsid w:val="00C72833"/>
    <w:rsid w:val="00C73A4A"/>
    <w:rsid w:val="00C7497C"/>
    <w:rsid w:val="00C75352"/>
    <w:rsid w:val="00C80F1D"/>
    <w:rsid w:val="00C82D6A"/>
    <w:rsid w:val="00C84A1C"/>
    <w:rsid w:val="00C84A89"/>
    <w:rsid w:val="00C85F3B"/>
    <w:rsid w:val="00C8666A"/>
    <w:rsid w:val="00C91A10"/>
    <w:rsid w:val="00C91A16"/>
    <w:rsid w:val="00C92932"/>
    <w:rsid w:val="00C93F40"/>
    <w:rsid w:val="00C964C3"/>
    <w:rsid w:val="00C96FA2"/>
    <w:rsid w:val="00CA0CAD"/>
    <w:rsid w:val="00CA12F2"/>
    <w:rsid w:val="00CA3D0C"/>
    <w:rsid w:val="00CA4EC4"/>
    <w:rsid w:val="00CA6951"/>
    <w:rsid w:val="00CB2AF8"/>
    <w:rsid w:val="00CB5077"/>
    <w:rsid w:val="00CB54E4"/>
    <w:rsid w:val="00CC2267"/>
    <w:rsid w:val="00CC41F2"/>
    <w:rsid w:val="00CC472E"/>
    <w:rsid w:val="00CC673C"/>
    <w:rsid w:val="00CD088A"/>
    <w:rsid w:val="00CD1478"/>
    <w:rsid w:val="00CD2EA6"/>
    <w:rsid w:val="00CD3840"/>
    <w:rsid w:val="00CD575E"/>
    <w:rsid w:val="00CD6015"/>
    <w:rsid w:val="00CE1008"/>
    <w:rsid w:val="00CE7639"/>
    <w:rsid w:val="00CF2135"/>
    <w:rsid w:val="00CF581C"/>
    <w:rsid w:val="00CF7B93"/>
    <w:rsid w:val="00D02C20"/>
    <w:rsid w:val="00D04D4D"/>
    <w:rsid w:val="00D07324"/>
    <w:rsid w:val="00D07A21"/>
    <w:rsid w:val="00D11781"/>
    <w:rsid w:val="00D13951"/>
    <w:rsid w:val="00D1416B"/>
    <w:rsid w:val="00D205B6"/>
    <w:rsid w:val="00D21C84"/>
    <w:rsid w:val="00D304C7"/>
    <w:rsid w:val="00D33541"/>
    <w:rsid w:val="00D3359A"/>
    <w:rsid w:val="00D34067"/>
    <w:rsid w:val="00D35132"/>
    <w:rsid w:val="00D3743E"/>
    <w:rsid w:val="00D37856"/>
    <w:rsid w:val="00D40C52"/>
    <w:rsid w:val="00D41CF7"/>
    <w:rsid w:val="00D42376"/>
    <w:rsid w:val="00D43381"/>
    <w:rsid w:val="00D44732"/>
    <w:rsid w:val="00D46F81"/>
    <w:rsid w:val="00D47FAD"/>
    <w:rsid w:val="00D51270"/>
    <w:rsid w:val="00D54591"/>
    <w:rsid w:val="00D55186"/>
    <w:rsid w:val="00D5568F"/>
    <w:rsid w:val="00D5753F"/>
    <w:rsid w:val="00D57972"/>
    <w:rsid w:val="00D57D60"/>
    <w:rsid w:val="00D601CF"/>
    <w:rsid w:val="00D66791"/>
    <w:rsid w:val="00D67216"/>
    <w:rsid w:val="00D675A9"/>
    <w:rsid w:val="00D70750"/>
    <w:rsid w:val="00D738D6"/>
    <w:rsid w:val="00D75593"/>
    <w:rsid w:val="00D755EB"/>
    <w:rsid w:val="00D758AD"/>
    <w:rsid w:val="00D76048"/>
    <w:rsid w:val="00D7750D"/>
    <w:rsid w:val="00D80C6B"/>
    <w:rsid w:val="00D81F33"/>
    <w:rsid w:val="00D83526"/>
    <w:rsid w:val="00D84DE7"/>
    <w:rsid w:val="00D87E00"/>
    <w:rsid w:val="00D9134D"/>
    <w:rsid w:val="00D930EA"/>
    <w:rsid w:val="00D94B40"/>
    <w:rsid w:val="00D950C2"/>
    <w:rsid w:val="00D96241"/>
    <w:rsid w:val="00D964B0"/>
    <w:rsid w:val="00D96CFB"/>
    <w:rsid w:val="00DA008A"/>
    <w:rsid w:val="00DA073E"/>
    <w:rsid w:val="00DA1050"/>
    <w:rsid w:val="00DA270B"/>
    <w:rsid w:val="00DA29B1"/>
    <w:rsid w:val="00DA4D18"/>
    <w:rsid w:val="00DA5C6F"/>
    <w:rsid w:val="00DA7A03"/>
    <w:rsid w:val="00DB13C3"/>
    <w:rsid w:val="00DB178B"/>
    <w:rsid w:val="00DB1818"/>
    <w:rsid w:val="00DB19C4"/>
    <w:rsid w:val="00DB29CD"/>
    <w:rsid w:val="00DB2CDA"/>
    <w:rsid w:val="00DB3010"/>
    <w:rsid w:val="00DB352D"/>
    <w:rsid w:val="00DB4B36"/>
    <w:rsid w:val="00DB4CF6"/>
    <w:rsid w:val="00DB53CD"/>
    <w:rsid w:val="00DC02F8"/>
    <w:rsid w:val="00DC1201"/>
    <w:rsid w:val="00DC1CE9"/>
    <w:rsid w:val="00DC2565"/>
    <w:rsid w:val="00DC2D4D"/>
    <w:rsid w:val="00DC309B"/>
    <w:rsid w:val="00DC4102"/>
    <w:rsid w:val="00DC4DA2"/>
    <w:rsid w:val="00DC6874"/>
    <w:rsid w:val="00DD4C17"/>
    <w:rsid w:val="00DD5A3D"/>
    <w:rsid w:val="00DD6F44"/>
    <w:rsid w:val="00DD73A3"/>
    <w:rsid w:val="00DD74A5"/>
    <w:rsid w:val="00DE081E"/>
    <w:rsid w:val="00DE4383"/>
    <w:rsid w:val="00DE495B"/>
    <w:rsid w:val="00DE4B27"/>
    <w:rsid w:val="00DE4C94"/>
    <w:rsid w:val="00DE503A"/>
    <w:rsid w:val="00DE7204"/>
    <w:rsid w:val="00DE7819"/>
    <w:rsid w:val="00DE7F19"/>
    <w:rsid w:val="00DF08AB"/>
    <w:rsid w:val="00DF1BA2"/>
    <w:rsid w:val="00DF2B1F"/>
    <w:rsid w:val="00DF5666"/>
    <w:rsid w:val="00DF62CD"/>
    <w:rsid w:val="00DF645A"/>
    <w:rsid w:val="00E00B79"/>
    <w:rsid w:val="00E026E3"/>
    <w:rsid w:val="00E0276E"/>
    <w:rsid w:val="00E02C3B"/>
    <w:rsid w:val="00E03444"/>
    <w:rsid w:val="00E0453F"/>
    <w:rsid w:val="00E06AD1"/>
    <w:rsid w:val="00E07788"/>
    <w:rsid w:val="00E10FDB"/>
    <w:rsid w:val="00E1390D"/>
    <w:rsid w:val="00E16509"/>
    <w:rsid w:val="00E17890"/>
    <w:rsid w:val="00E2140D"/>
    <w:rsid w:val="00E23F76"/>
    <w:rsid w:val="00E247E9"/>
    <w:rsid w:val="00E2515A"/>
    <w:rsid w:val="00E30FB3"/>
    <w:rsid w:val="00E31BBE"/>
    <w:rsid w:val="00E33C27"/>
    <w:rsid w:val="00E403FE"/>
    <w:rsid w:val="00E41CB0"/>
    <w:rsid w:val="00E42D7B"/>
    <w:rsid w:val="00E42E7E"/>
    <w:rsid w:val="00E432E8"/>
    <w:rsid w:val="00E43D6D"/>
    <w:rsid w:val="00E43F69"/>
    <w:rsid w:val="00E44582"/>
    <w:rsid w:val="00E44675"/>
    <w:rsid w:val="00E509C0"/>
    <w:rsid w:val="00E5170E"/>
    <w:rsid w:val="00E51F1A"/>
    <w:rsid w:val="00E525B9"/>
    <w:rsid w:val="00E55DEE"/>
    <w:rsid w:val="00E55E88"/>
    <w:rsid w:val="00E6062F"/>
    <w:rsid w:val="00E629AE"/>
    <w:rsid w:val="00E6394D"/>
    <w:rsid w:val="00E63DDB"/>
    <w:rsid w:val="00E65121"/>
    <w:rsid w:val="00E67A17"/>
    <w:rsid w:val="00E708CC"/>
    <w:rsid w:val="00E764A9"/>
    <w:rsid w:val="00E77645"/>
    <w:rsid w:val="00E80690"/>
    <w:rsid w:val="00E816E8"/>
    <w:rsid w:val="00E823C2"/>
    <w:rsid w:val="00E831DB"/>
    <w:rsid w:val="00E85025"/>
    <w:rsid w:val="00E86BF2"/>
    <w:rsid w:val="00E90A5B"/>
    <w:rsid w:val="00E94F2B"/>
    <w:rsid w:val="00E97A11"/>
    <w:rsid w:val="00EA0292"/>
    <w:rsid w:val="00EA15B0"/>
    <w:rsid w:val="00EA2F68"/>
    <w:rsid w:val="00EA4162"/>
    <w:rsid w:val="00EA5EA7"/>
    <w:rsid w:val="00EA67B8"/>
    <w:rsid w:val="00EB1A67"/>
    <w:rsid w:val="00EB7CE2"/>
    <w:rsid w:val="00EC0B11"/>
    <w:rsid w:val="00EC3329"/>
    <w:rsid w:val="00EC3D29"/>
    <w:rsid w:val="00EC4A25"/>
    <w:rsid w:val="00EC6516"/>
    <w:rsid w:val="00EC6EB5"/>
    <w:rsid w:val="00ED12F2"/>
    <w:rsid w:val="00ED2405"/>
    <w:rsid w:val="00ED284B"/>
    <w:rsid w:val="00ED3245"/>
    <w:rsid w:val="00ED5165"/>
    <w:rsid w:val="00EE0C74"/>
    <w:rsid w:val="00EE10C2"/>
    <w:rsid w:val="00EE35A1"/>
    <w:rsid w:val="00EE421F"/>
    <w:rsid w:val="00EE4D87"/>
    <w:rsid w:val="00EE4ED2"/>
    <w:rsid w:val="00EE61F3"/>
    <w:rsid w:val="00EE63F5"/>
    <w:rsid w:val="00EE6474"/>
    <w:rsid w:val="00EE67B5"/>
    <w:rsid w:val="00EF0223"/>
    <w:rsid w:val="00EF1373"/>
    <w:rsid w:val="00EF3442"/>
    <w:rsid w:val="00EF4596"/>
    <w:rsid w:val="00EF61E3"/>
    <w:rsid w:val="00EF6C44"/>
    <w:rsid w:val="00EF71DA"/>
    <w:rsid w:val="00F00D07"/>
    <w:rsid w:val="00F025A2"/>
    <w:rsid w:val="00F03EEF"/>
    <w:rsid w:val="00F04712"/>
    <w:rsid w:val="00F04F7D"/>
    <w:rsid w:val="00F10A26"/>
    <w:rsid w:val="00F1266B"/>
    <w:rsid w:val="00F13360"/>
    <w:rsid w:val="00F14EB1"/>
    <w:rsid w:val="00F156E8"/>
    <w:rsid w:val="00F16CA1"/>
    <w:rsid w:val="00F205E9"/>
    <w:rsid w:val="00F20B74"/>
    <w:rsid w:val="00F20F41"/>
    <w:rsid w:val="00F22EC7"/>
    <w:rsid w:val="00F2307E"/>
    <w:rsid w:val="00F23D4D"/>
    <w:rsid w:val="00F24B95"/>
    <w:rsid w:val="00F2509C"/>
    <w:rsid w:val="00F254D6"/>
    <w:rsid w:val="00F25828"/>
    <w:rsid w:val="00F25CDC"/>
    <w:rsid w:val="00F3031C"/>
    <w:rsid w:val="00F309F2"/>
    <w:rsid w:val="00F322B3"/>
    <w:rsid w:val="00F325C8"/>
    <w:rsid w:val="00F32EF1"/>
    <w:rsid w:val="00F3304F"/>
    <w:rsid w:val="00F331E5"/>
    <w:rsid w:val="00F34874"/>
    <w:rsid w:val="00F40284"/>
    <w:rsid w:val="00F403A4"/>
    <w:rsid w:val="00F425D1"/>
    <w:rsid w:val="00F455EC"/>
    <w:rsid w:val="00F45ABC"/>
    <w:rsid w:val="00F47480"/>
    <w:rsid w:val="00F53EE6"/>
    <w:rsid w:val="00F54554"/>
    <w:rsid w:val="00F55BC0"/>
    <w:rsid w:val="00F57A8A"/>
    <w:rsid w:val="00F604D0"/>
    <w:rsid w:val="00F61988"/>
    <w:rsid w:val="00F61A8A"/>
    <w:rsid w:val="00F6240B"/>
    <w:rsid w:val="00F64171"/>
    <w:rsid w:val="00F646F7"/>
    <w:rsid w:val="00F6505C"/>
    <w:rsid w:val="00F653B8"/>
    <w:rsid w:val="00F65C02"/>
    <w:rsid w:val="00F67177"/>
    <w:rsid w:val="00F72F21"/>
    <w:rsid w:val="00F737EF"/>
    <w:rsid w:val="00F7518E"/>
    <w:rsid w:val="00F757A8"/>
    <w:rsid w:val="00F759C3"/>
    <w:rsid w:val="00F810B2"/>
    <w:rsid w:val="00F8326E"/>
    <w:rsid w:val="00F83685"/>
    <w:rsid w:val="00F842F2"/>
    <w:rsid w:val="00F86CDF"/>
    <w:rsid w:val="00F9008D"/>
    <w:rsid w:val="00F90DFC"/>
    <w:rsid w:val="00F910DA"/>
    <w:rsid w:val="00F91695"/>
    <w:rsid w:val="00F9385D"/>
    <w:rsid w:val="00F95B38"/>
    <w:rsid w:val="00F95D44"/>
    <w:rsid w:val="00F9682F"/>
    <w:rsid w:val="00F96FDF"/>
    <w:rsid w:val="00FA0E6B"/>
    <w:rsid w:val="00FA1266"/>
    <w:rsid w:val="00FA1BA8"/>
    <w:rsid w:val="00FA2B9E"/>
    <w:rsid w:val="00FA5067"/>
    <w:rsid w:val="00FA6AE8"/>
    <w:rsid w:val="00FB166C"/>
    <w:rsid w:val="00FB3B19"/>
    <w:rsid w:val="00FB3DE8"/>
    <w:rsid w:val="00FB42F2"/>
    <w:rsid w:val="00FC1192"/>
    <w:rsid w:val="00FC1AA3"/>
    <w:rsid w:val="00FC2114"/>
    <w:rsid w:val="00FC22FD"/>
    <w:rsid w:val="00FC4F3B"/>
    <w:rsid w:val="00FC50C4"/>
    <w:rsid w:val="00FC6040"/>
    <w:rsid w:val="00FD2B78"/>
    <w:rsid w:val="00FD3644"/>
    <w:rsid w:val="00FD3826"/>
    <w:rsid w:val="00FD42B1"/>
    <w:rsid w:val="00FD7A8B"/>
    <w:rsid w:val="00FD7FF2"/>
    <w:rsid w:val="00FE206C"/>
    <w:rsid w:val="00FE7433"/>
    <w:rsid w:val="00FE7B07"/>
    <w:rsid w:val="00FF087A"/>
    <w:rsid w:val="00FF1477"/>
    <w:rsid w:val="00FF49AD"/>
    <w:rsid w:val="00FF58F2"/>
    <w:rsid w:val="00FF733E"/>
    <w:rsid w:val="00FF7958"/>
    <w:rsid w:val="26408DA4"/>
    <w:rsid w:val="32328589"/>
    <w:rsid w:val="4059CE5A"/>
    <w:rsid w:val="781DE8F7"/>
    <w:rsid w:val="7D6FDAF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B5536B45-BAE1-499C-8854-2913D90D3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032E1D"/>
    <w:rPr>
      <w:sz w:val="16"/>
      <w:szCs w:val="16"/>
    </w:rPr>
  </w:style>
  <w:style w:type="paragraph" w:styleId="CommentText">
    <w:name w:val="annotation text"/>
    <w:basedOn w:val="Normal"/>
    <w:link w:val="CommentTextChar"/>
    <w:rsid w:val="00032E1D"/>
  </w:style>
  <w:style w:type="character" w:customStyle="1" w:styleId="CommentTextChar">
    <w:name w:val="Comment Text Char"/>
    <w:link w:val="CommentText"/>
    <w:rsid w:val="00032E1D"/>
    <w:rPr>
      <w:lang w:eastAsia="en-US"/>
    </w:rPr>
  </w:style>
  <w:style w:type="paragraph" w:styleId="CommentSubject">
    <w:name w:val="annotation subject"/>
    <w:basedOn w:val="CommentText"/>
    <w:next w:val="CommentText"/>
    <w:link w:val="CommentSubjectChar"/>
    <w:rsid w:val="00032E1D"/>
    <w:rPr>
      <w:b/>
      <w:bCs/>
    </w:rPr>
  </w:style>
  <w:style w:type="character" w:customStyle="1" w:styleId="CommentSubjectChar">
    <w:name w:val="Comment Subject Char"/>
    <w:link w:val="CommentSubject"/>
    <w:rsid w:val="00032E1D"/>
    <w:rPr>
      <w:b/>
      <w:bCs/>
      <w:lang w:eastAsia="en-US"/>
    </w:rPr>
  </w:style>
  <w:style w:type="paragraph" w:styleId="ListParagraph">
    <w:name w:val="List Paragraph"/>
    <w:basedOn w:val="Normal"/>
    <w:uiPriority w:val="34"/>
    <w:qFormat/>
    <w:rsid w:val="00032E1D"/>
    <w:pPr>
      <w:spacing w:after="0"/>
      <w:ind w:left="720"/>
    </w:pPr>
    <w:rPr>
      <w:rFonts w:ascii="Calibri" w:eastAsia="Calibri" w:hAnsi="Calibri" w:cs="Calibri"/>
      <w:sz w:val="22"/>
      <w:szCs w:val="22"/>
      <w:lang w:val="es-ES"/>
    </w:rPr>
  </w:style>
  <w:style w:type="character" w:customStyle="1" w:styleId="EXChar">
    <w:name w:val="EX Char"/>
    <w:link w:val="EX"/>
    <w:locked/>
    <w:rsid w:val="005D47D5"/>
    <w:rPr>
      <w:lang w:eastAsia="en-US"/>
    </w:rPr>
  </w:style>
  <w:style w:type="paragraph" w:styleId="Revision">
    <w:name w:val="Revision"/>
    <w:hidden/>
    <w:uiPriority w:val="99"/>
    <w:semiHidden/>
    <w:rsid w:val="00431D1F"/>
    <w:rPr>
      <w:lang w:val="en-GB" w:eastAsia="en-US"/>
    </w:rPr>
  </w:style>
  <w:style w:type="character" w:customStyle="1" w:styleId="B1Char">
    <w:name w:val="B1 Char"/>
    <w:link w:val="B1"/>
    <w:locked/>
    <w:rsid w:val="00043E22"/>
    <w:rPr>
      <w:lang w:val="en-GB" w:eastAsia="en-US"/>
    </w:rPr>
  </w:style>
  <w:style w:type="character" w:customStyle="1" w:styleId="B2Char">
    <w:name w:val="B2 Char"/>
    <w:link w:val="B2"/>
    <w:locked/>
    <w:rsid w:val="00043E22"/>
    <w:rPr>
      <w:lang w:val="en-GB" w:eastAsia="en-US"/>
    </w:rPr>
  </w:style>
  <w:style w:type="character" w:customStyle="1" w:styleId="NOZchn">
    <w:name w:val="NO Zchn"/>
    <w:link w:val="NO"/>
    <w:rsid w:val="00FB3B19"/>
    <w:rPr>
      <w:lang w:val="en-GB" w:eastAsia="en-US"/>
    </w:rPr>
  </w:style>
  <w:style w:type="character" w:customStyle="1" w:styleId="THChar">
    <w:name w:val="TH Char"/>
    <w:link w:val="TH"/>
    <w:qFormat/>
    <w:rsid w:val="004013AF"/>
    <w:rPr>
      <w:rFonts w:ascii="Arial" w:hAnsi="Arial"/>
      <w:b/>
      <w:lang w:val="en-GB" w:eastAsia="en-US"/>
    </w:rPr>
  </w:style>
  <w:style w:type="character" w:customStyle="1" w:styleId="TFChar">
    <w:name w:val="TF Char"/>
    <w:link w:val="TF"/>
    <w:qFormat/>
    <w:rsid w:val="004013AF"/>
    <w:rPr>
      <w:rFonts w:ascii="Arial" w:hAnsi="Arial"/>
      <w:b/>
      <w:lang w:val="en-GB" w:eastAsia="en-US"/>
    </w:rPr>
  </w:style>
  <w:style w:type="character" w:customStyle="1" w:styleId="B3Char2">
    <w:name w:val="B3 Char2"/>
    <w:link w:val="B3"/>
    <w:rsid w:val="007B1504"/>
    <w:rPr>
      <w:lang w:val="en-GB" w:eastAsia="en-US"/>
    </w:rPr>
  </w:style>
  <w:style w:type="character" w:customStyle="1" w:styleId="NOChar">
    <w:name w:val="NO Char"/>
    <w:rsid w:val="00DD5A3D"/>
    <w:rPr>
      <w:color w:val="000000"/>
      <w:lang w:val="en-GB" w:eastAsia="ja-JP"/>
    </w:rPr>
  </w:style>
  <w:style w:type="paragraph" w:customStyle="1" w:styleId="CRCoverPage">
    <w:name w:val="CR Cover Page"/>
    <w:link w:val="CRCoverPageZchn"/>
    <w:rsid w:val="00DD5A3D"/>
    <w:pPr>
      <w:spacing w:after="120"/>
    </w:pPr>
    <w:rPr>
      <w:rFonts w:ascii="Arial" w:eastAsia="Times New Roman" w:hAnsi="Arial"/>
      <w:lang w:val="en-GB" w:eastAsia="en-US"/>
    </w:rPr>
  </w:style>
  <w:style w:type="character" w:customStyle="1" w:styleId="CRCoverPageZchn">
    <w:name w:val="CR Cover Page Zchn"/>
    <w:link w:val="CRCoverPage"/>
    <w:rsid w:val="00DD5A3D"/>
    <w:rPr>
      <w:rFonts w:ascii="Arial" w:eastAsia="Times New Roman"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575E"/>
    <w:rPr>
      <w:rFonts w:ascii="Arial"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822082">
      <w:bodyDiv w:val="1"/>
      <w:marLeft w:val="0"/>
      <w:marRight w:val="0"/>
      <w:marTop w:val="0"/>
      <w:marBottom w:val="0"/>
      <w:divBdr>
        <w:top w:val="none" w:sz="0" w:space="0" w:color="auto"/>
        <w:left w:val="none" w:sz="0" w:space="0" w:color="auto"/>
        <w:bottom w:val="none" w:sz="0" w:space="0" w:color="auto"/>
        <w:right w:val="none" w:sz="0" w:space="0" w:color="auto"/>
      </w:divBdr>
    </w:div>
    <w:div w:id="412625919">
      <w:bodyDiv w:val="1"/>
      <w:marLeft w:val="0"/>
      <w:marRight w:val="0"/>
      <w:marTop w:val="0"/>
      <w:marBottom w:val="0"/>
      <w:divBdr>
        <w:top w:val="none" w:sz="0" w:space="0" w:color="auto"/>
        <w:left w:val="none" w:sz="0" w:space="0" w:color="auto"/>
        <w:bottom w:val="none" w:sz="0" w:space="0" w:color="auto"/>
        <w:right w:val="none" w:sz="0" w:space="0" w:color="auto"/>
      </w:divBdr>
    </w:div>
    <w:div w:id="462161643">
      <w:bodyDiv w:val="1"/>
      <w:marLeft w:val="0"/>
      <w:marRight w:val="0"/>
      <w:marTop w:val="0"/>
      <w:marBottom w:val="0"/>
      <w:divBdr>
        <w:top w:val="none" w:sz="0" w:space="0" w:color="auto"/>
        <w:left w:val="none" w:sz="0" w:space="0" w:color="auto"/>
        <w:bottom w:val="none" w:sz="0" w:space="0" w:color="auto"/>
        <w:right w:val="none" w:sz="0" w:space="0" w:color="auto"/>
      </w:divBdr>
    </w:div>
    <w:div w:id="1090807314">
      <w:bodyDiv w:val="1"/>
      <w:marLeft w:val="0"/>
      <w:marRight w:val="0"/>
      <w:marTop w:val="0"/>
      <w:marBottom w:val="0"/>
      <w:divBdr>
        <w:top w:val="none" w:sz="0" w:space="0" w:color="auto"/>
        <w:left w:val="none" w:sz="0" w:space="0" w:color="auto"/>
        <w:bottom w:val="none" w:sz="0" w:space="0" w:color="auto"/>
        <w:right w:val="none" w:sz="0" w:space="0" w:color="auto"/>
      </w:divBdr>
    </w:div>
    <w:div w:id="1202480198">
      <w:bodyDiv w:val="1"/>
      <w:marLeft w:val="0"/>
      <w:marRight w:val="0"/>
      <w:marTop w:val="0"/>
      <w:marBottom w:val="0"/>
      <w:divBdr>
        <w:top w:val="none" w:sz="0" w:space="0" w:color="auto"/>
        <w:left w:val="none" w:sz="0" w:space="0" w:color="auto"/>
        <w:bottom w:val="none" w:sz="0" w:space="0" w:color="auto"/>
        <w:right w:val="none" w:sz="0" w:space="0" w:color="auto"/>
      </w:divBdr>
    </w:div>
    <w:div w:id="1411585031">
      <w:bodyDiv w:val="1"/>
      <w:marLeft w:val="0"/>
      <w:marRight w:val="0"/>
      <w:marTop w:val="0"/>
      <w:marBottom w:val="0"/>
      <w:divBdr>
        <w:top w:val="none" w:sz="0" w:space="0" w:color="auto"/>
        <w:left w:val="none" w:sz="0" w:space="0" w:color="auto"/>
        <w:bottom w:val="none" w:sz="0" w:space="0" w:color="auto"/>
        <w:right w:val="none" w:sz="0" w:space="0" w:color="auto"/>
      </w:divBdr>
    </w:div>
    <w:div w:id="1453397091">
      <w:bodyDiv w:val="1"/>
      <w:marLeft w:val="0"/>
      <w:marRight w:val="0"/>
      <w:marTop w:val="0"/>
      <w:marBottom w:val="0"/>
      <w:divBdr>
        <w:top w:val="none" w:sz="0" w:space="0" w:color="auto"/>
        <w:left w:val="none" w:sz="0" w:space="0" w:color="auto"/>
        <w:bottom w:val="none" w:sz="0" w:space="0" w:color="auto"/>
        <w:right w:val="none" w:sz="0" w:space="0" w:color="auto"/>
      </w:divBdr>
    </w:div>
    <w:div w:id="1549805234">
      <w:bodyDiv w:val="1"/>
      <w:marLeft w:val="0"/>
      <w:marRight w:val="0"/>
      <w:marTop w:val="0"/>
      <w:marBottom w:val="0"/>
      <w:divBdr>
        <w:top w:val="none" w:sz="0" w:space="0" w:color="auto"/>
        <w:left w:val="none" w:sz="0" w:space="0" w:color="auto"/>
        <w:bottom w:val="none" w:sz="0" w:space="0" w:color="auto"/>
        <w:right w:val="none" w:sz="0" w:space="0" w:color="auto"/>
      </w:divBdr>
    </w:div>
    <w:div w:id="1875921490">
      <w:bodyDiv w:val="1"/>
      <w:marLeft w:val="0"/>
      <w:marRight w:val="0"/>
      <w:marTop w:val="0"/>
      <w:marBottom w:val="0"/>
      <w:divBdr>
        <w:top w:val="none" w:sz="0" w:space="0" w:color="auto"/>
        <w:left w:val="none" w:sz="0" w:space="0" w:color="auto"/>
        <w:bottom w:val="none" w:sz="0" w:space="0" w:color="auto"/>
        <w:right w:val="none" w:sz="0" w:space="0" w:color="auto"/>
      </w:divBdr>
    </w:div>
    <w:div w:id="1911890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741D3C-E303-4581-802B-3123FEACC91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714649A-265E-4840-B581-D4A77C791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89222F-F690-486E-8C0B-C464E4312607}">
  <ds:schemaRefs>
    <ds:schemaRef ds:uri="http://schemas.microsoft.com/sharepoint/v3/contenttype/forms"/>
  </ds:schemaRefs>
</ds:datastoreItem>
</file>

<file path=customXml/itemProps4.xml><?xml version="1.0" encoding="utf-8"?>
<ds:datastoreItem xmlns:ds="http://schemas.openxmlformats.org/officeDocument/2006/customXml" ds:itemID="{B5702062-807B-4519-A2BA-CE669D574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426</Words>
  <Characters>2343</Characters>
  <Application>Microsoft Office Word</Application>
  <DocSecurity>0</DocSecurity>
  <Lines>19</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2764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LTHBM0</cp:lastModifiedBy>
  <cp:revision>5</cp:revision>
  <cp:lastPrinted>2019-02-27T19:05:00Z</cp:lastPrinted>
  <dcterms:created xsi:type="dcterms:W3CDTF">2021-05-09T18:55:00Z</dcterms:created>
  <dcterms:modified xsi:type="dcterms:W3CDTF">2021-05-10T08:46:00Z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2015_ms_pID_725343">
    <vt:lpwstr>(2)v2DS/vT/0YUR4+E8noFdcDdtalOMzreSmTma6Iy+8UqZ9nx2ySQuqkFwmaJV3McTKCFum3P+
ld6ZzCEZzBkTruouypHgxX7yOLuv+XQCJCeGGDoNsbjiGsqhLRvmAqYfwAb7tSd0rrOP5gpi
e3k/rPn+XhsyEC8QAn1wxliNpKuMB5ynKHUUu3hciBkOnixqRUBFN6Q4BnzG1Z+P7wteqUam
R5vT+u6GXri74uO9gz</vt:lpwstr>
  </property>
  <property fmtid="{D5CDD505-2E9C-101B-9397-08002B2CF9AE}" pid="4" name="_2015_ms_pID_7253431">
    <vt:lpwstr>YMiR2TeSrsbZOgZh/mUBp6ce3kjDDVTvEy4C5KEkYaycPINY+lDd1u
t1niPEEUYiuDtU/0SUlXbNzUL3NNzxoUKJAt+nxYgfzDdc0LxEKcpWOWWegEyYAdgjOdvaW/
Q5rQePbNtTxeQakTjMyFP/uDMapA0JVysgyL97kSSR6MdPeiVbMvN8BUHBNd3SS5fYRCOPzR
Wkda3fsLhTW2EyNc</vt:lpwstr>
  </property>
  <property fmtid="{D5CDD505-2E9C-101B-9397-08002B2CF9AE}" pid="5" name="NSCPROP_SA">
    <vt:lpwstr>D:\My Documents\00. 3GPP\tdocs\S2-2102188r05\S2-2102188r05.docx</vt:lpwstr>
  </property>
</Properties>
</file>